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5A5" w:rsidRDefault="007805A5" w:rsidP="007805A5">
      <w:pPr>
        <w:pStyle w:val="CRCoverPage"/>
        <w:tabs>
          <w:tab w:val="right" w:pos="9639"/>
        </w:tabs>
        <w:spacing w:after="0"/>
        <w:rPr>
          <w:b/>
          <w:i/>
          <w:noProof/>
          <w:sz w:val="28"/>
          <w:lang w:eastAsia="zh-CN"/>
        </w:rPr>
      </w:pPr>
      <w:r>
        <w:rPr>
          <w:b/>
          <w:noProof/>
          <w:sz w:val="24"/>
        </w:rPr>
        <w:t>3GPP TSG-CT WG1 Meeting #9</w:t>
      </w:r>
      <w:r w:rsidR="00CE42ED">
        <w:rPr>
          <w:b/>
          <w:noProof/>
          <w:sz w:val="24"/>
        </w:rPr>
        <w:t>7</w:t>
      </w:r>
      <w:r>
        <w:rPr>
          <w:b/>
          <w:i/>
          <w:noProof/>
          <w:sz w:val="28"/>
        </w:rPr>
        <w:tab/>
        <w:t>C1</w:t>
      </w:r>
      <w:r w:rsidR="00AC3393">
        <w:rPr>
          <w:rFonts w:hint="eastAsia"/>
          <w:b/>
          <w:i/>
          <w:noProof/>
          <w:sz w:val="28"/>
          <w:lang w:eastAsia="zh-CN"/>
        </w:rPr>
        <w:t>A</w:t>
      </w:r>
      <w:r>
        <w:rPr>
          <w:b/>
          <w:i/>
          <w:noProof/>
          <w:sz w:val="28"/>
        </w:rPr>
        <w:t>16</w:t>
      </w:r>
      <w:r w:rsidR="00A26702">
        <w:rPr>
          <w:rFonts w:hint="eastAsia"/>
          <w:b/>
          <w:i/>
          <w:noProof/>
          <w:sz w:val="28"/>
          <w:lang w:eastAsia="zh-CN"/>
        </w:rPr>
        <w:t>0033</w:t>
      </w:r>
    </w:p>
    <w:p w:rsidR="0014161D" w:rsidRDefault="00CE42ED" w:rsidP="006A63E8">
      <w:pPr>
        <w:pStyle w:val="CRCoverPage"/>
        <w:tabs>
          <w:tab w:val="right" w:pos="9639"/>
        </w:tabs>
        <w:outlineLvl w:val="0"/>
        <w:rPr>
          <w:b/>
          <w:noProof/>
          <w:sz w:val="24"/>
        </w:rPr>
      </w:pPr>
      <w:r>
        <w:rPr>
          <w:b/>
          <w:noProof/>
          <w:sz w:val="24"/>
          <w:lang w:val="en-US"/>
        </w:rPr>
        <w:t xml:space="preserve">Ljubljana, Slovenia 11-15 April </w:t>
      </w:r>
      <w:r w:rsidRPr="00B54501">
        <w:rPr>
          <w:b/>
          <w:sz w:val="24"/>
          <w:lang w:val="en-US"/>
        </w:rPr>
        <w:t>2016</w:t>
      </w:r>
      <w:r w:rsidR="00D43A74">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C3393" w:rsidP="001658A8">
            <w:pPr>
              <w:pStyle w:val="CRCoverPage"/>
              <w:spacing w:after="0"/>
              <w:rPr>
                <w:noProof/>
                <w:lang w:eastAsia="zh-CN"/>
              </w:rPr>
            </w:pPr>
            <w:r>
              <w:rPr>
                <w:rFonts w:hint="eastAsia"/>
                <w:b/>
                <w:noProof/>
                <w:sz w:val="28"/>
                <w:lang w:eastAsia="zh-CN"/>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AC3393" w:rsidP="00AC3393">
            <w:pPr>
              <w:pStyle w:val="CRCoverPage"/>
              <w:spacing w:after="0"/>
              <w:ind w:firstLineChars="50" w:firstLine="141"/>
              <w:rPr>
                <w:b/>
                <w:noProof/>
                <w:lang w:eastAsia="zh-CN"/>
              </w:rPr>
            </w:pPr>
            <w:r>
              <w:rPr>
                <w:rFonts w:hint="eastAsia"/>
                <w:b/>
                <w:noProof/>
                <w:sz w:val="28"/>
                <w:lang w:eastAsia="zh-CN"/>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E2808" w:rsidP="00AC5358">
            <w:pPr>
              <w:pStyle w:val="CRCoverPage"/>
              <w:spacing w:after="0"/>
              <w:rPr>
                <w:noProof/>
              </w:rPr>
            </w:pPr>
            <w:r w:rsidRPr="005E2808">
              <w:rPr>
                <w:b/>
                <w:noProof/>
                <w:sz w:val="28"/>
              </w:rPr>
              <w:t>13.</w:t>
            </w:r>
            <w:r w:rsidR="00AC5358">
              <w:rPr>
                <w:b/>
                <w:noProof/>
                <w:sz w:val="28"/>
              </w:rPr>
              <w:t>5</w:t>
            </w:r>
            <w:r w:rsidRPr="005E280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2C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F73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C3393" w:rsidP="00AE41E6">
            <w:pPr>
              <w:pStyle w:val="CRCoverPage"/>
              <w:spacing w:after="0"/>
              <w:ind w:left="100"/>
              <w:rPr>
                <w:noProof/>
                <w:lang w:eastAsia="zh-CN"/>
              </w:rPr>
            </w:pPr>
            <w:r>
              <w:rPr>
                <w:rFonts w:hint="eastAsia"/>
                <w:noProof/>
                <w:lang w:eastAsia="zh-CN"/>
              </w:rPr>
              <w:t>ESM container in DSR for signalling</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C0211F">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605703" w:rsidRDefault="00AC3393" w:rsidP="00E0279D">
            <w:pPr>
              <w:pStyle w:val="CRCoverPage"/>
              <w:spacing w:after="0"/>
              <w:ind w:left="100"/>
              <w:rPr>
                <w:noProof/>
                <w:lang w:val="de-DE" w:eastAsia="zh-CN"/>
              </w:rPr>
            </w:pPr>
            <w:r>
              <w:rPr>
                <w:rFonts w:hint="eastAsia"/>
                <w:noProof/>
                <w:lang w:val="de-DE" w:eastAsia="zh-CN"/>
              </w:rPr>
              <w:t>ZTE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F066B">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161D" w:rsidP="00AC3393">
            <w:pPr>
              <w:pStyle w:val="CRCoverPage"/>
              <w:spacing w:after="0"/>
              <w:ind w:left="100"/>
              <w:rPr>
                <w:noProof/>
                <w:lang w:eastAsia="zh-CN"/>
              </w:rPr>
            </w:pPr>
            <w:r>
              <w:rPr>
                <w:noProof/>
              </w:rPr>
              <w:t>2016</w:t>
            </w:r>
            <w:r w:rsidR="00752C87">
              <w:rPr>
                <w:noProof/>
              </w:rPr>
              <w:t>-</w:t>
            </w:r>
            <w:r w:rsidR="007F7308">
              <w:rPr>
                <w:noProof/>
              </w:rPr>
              <w:t>0</w:t>
            </w:r>
            <w:r w:rsidR="006A63E8">
              <w:rPr>
                <w:noProof/>
              </w:rPr>
              <w:t>4</w:t>
            </w:r>
            <w:r w:rsidR="00AC5358">
              <w:rPr>
                <w:noProof/>
              </w:rPr>
              <w:t>-</w:t>
            </w:r>
            <w:r w:rsidR="00AC3393">
              <w:rPr>
                <w:rFonts w:hint="eastAsia"/>
                <w:noProof/>
                <w:lang w:eastAsia="zh-CN"/>
              </w:rPr>
              <w:t>25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15BF6">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713E5">
        <w:tc>
          <w:tcPr>
            <w:tcW w:w="2268" w:type="dxa"/>
            <w:gridSpan w:val="2"/>
            <w:tcBorders>
              <w:top w:val="single" w:sz="4" w:space="0" w:color="auto"/>
              <w:left w:val="single" w:sz="4" w:space="0" w:color="auto"/>
            </w:tcBorders>
          </w:tcPr>
          <w:p w:rsidR="003713E5" w:rsidRDefault="003713E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713E5" w:rsidRDefault="0030235A" w:rsidP="0030235A">
            <w:pPr>
              <w:pStyle w:val="Cover"/>
              <w:rPr>
                <w:noProof/>
                <w:lang w:val="en-GB" w:eastAsia="zh-CN"/>
              </w:rPr>
            </w:pPr>
            <w:r>
              <w:rPr>
                <w:rFonts w:hint="eastAsia"/>
                <w:noProof/>
                <w:lang w:val="en-GB" w:eastAsia="zh-CN"/>
              </w:rPr>
              <w:t xml:space="preserve">In the last meeting, DATA Service Request </w:t>
            </w:r>
            <w:r>
              <w:rPr>
                <w:noProof/>
                <w:lang w:val="en-GB" w:eastAsia="zh-CN"/>
              </w:rPr>
              <w:t>message</w:t>
            </w:r>
            <w:r>
              <w:rPr>
                <w:rFonts w:hint="eastAsia"/>
                <w:noProof/>
                <w:lang w:val="en-GB" w:eastAsia="zh-CN"/>
              </w:rPr>
              <w:t xml:space="preserve"> is agreed. ESM container is included. However the ESM container only contains the ESM Data Transport.</w:t>
            </w:r>
          </w:p>
          <w:p w:rsidR="0030235A" w:rsidRDefault="0030235A" w:rsidP="0030235A">
            <w:pPr>
              <w:pStyle w:val="Cover"/>
              <w:rPr>
                <w:noProof/>
                <w:lang w:val="en-GB" w:eastAsia="zh-CN"/>
              </w:rPr>
            </w:pPr>
            <w:r>
              <w:rPr>
                <w:rFonts w:hint="eastAsia"/>
                <w:noProof/>
                <w:lang w:val="en-GB" w:eastAsia="zh-CN"/>
              </w:rPr>
              <w:t>One possible scenario is considered:</w:t>
            </w:r>
          </w:p>
          <w:p w:rsidR="0030235A" w:rsidRDefault="0030235A" w:rsidP="0030235A">
            <w:pPr>
              <w:pStyle w:val="Cover"/>
              <w:rPr>
                <w:noProof/>
                <w:lang w:val="en-GB" w:eastAsia="zh-CN"/>
              </w:rPr>
            </w:pPr>
            <w:r>
              <w:rPr>
                <w:rFonts w:hint="eastAsia"/>
                <w:noProof/>
                <w:lang w:val="en-GB" w:eastAsia="zh-CN"/>
              </w:rPr>
              <w:t xml:space="preserve">UE is in the Idle mode and the UE </w:t>
            </w:r>
            <w:r>
              <w:rPr>
                <w:noProof/>
                <w:lang w:val="en-GB" w:eastAsia="zh-CN"/>
              </w:rPr>
              <w:t xml:space="preserve">does not contain any </w:t>
            </w:r>
            <w:r>
              <w:rPr>
                <w:rFonts w:hint="eastAsia"/>
                <w:noProof/>
                <w:lang w:val="en-GB" w:eastAsia="zh-CN"/>
              </w:rPr>
              <w:t>PDN connection.</w:t>
            </w:r>
          </w:p>
          <w:p w:rsidR="0030235A" w:rsidRDefault="0030235A" w:rsidP="0030235A">
            <w:pPr>
              <w:pStyle w:val="Cover"/>
              <w:rPr>
                <w:noProof/>
                <w:lang w:val="en-GB" w:eastAsia="zh-CN"/>
              </w:rPr>
            </w:pPr>
            <w:r>
              <w:rPr>
                <w:rFonts w:hint="eastAsia"/>
                <w:noProof/>
                <w:lang w:val="en-GB" w:eastAsia="zh-CN"/>
              </w:rPr>
              <w:t>Now the UE wants to establish a PDN connection.</w:t>
            </w:r>
          </w:p>
          <w:p w:rsidR="0030235A" w:rsidRDefault="0030235A" w:rsidP="0030235A">
            <w:pPr>
              <w:pStyle w:val="Cover"/>
              <w:rPr>
                <w:noProof/>
                <w:lang w:val="en-GB" w:eastAsia="zh-CN"/>
              </w:rPr>
            </w:pPr>
            <w:r>
              <w:rPr>
                <w:rFonts w:hint="eastAsia"/>
                <w:noProof/>
                <w:lang w:val="en-GB" w:eastAsia="zh-CN"/>
              </w:rPr>
              <w:t xml:space="preserve">For the current procedure, the UE will first send the DATA Service Request message and wait for the Service Accept </w:t>
            </w:r>
            <w:r>
              <w:rPr>
                <w:noProof/>
                <w:lang w:val="en-GB" w:eastAsia="zh-CN"/>
              </w:rPr>
              <w:t>message</w:t>
            </w:r>
            <w:r>
              <w:rPr>
                <w:rFonts w:hint="eastAsia"/>
                <w:noProof/>
                <w:lang w:val="en-GB" w:eastAsia="zh-CN"/>
              </w:rPr>
              <w:t xml:space="preserve">. After the service accept </w:t>
            </w:r>
            <w:r>
              <w:rPr>
                <w:noProof/>
                <w:lang w:val="en-GB" w:eastAsia="zh-CN"/>
              </w:rPr>
              <w:t>message</w:t>
            </w:r>
            <w:r>
              <w:rPr>
                <w:rFonts w:hint="eastAsia"/>
                <w:noProof/>
                <w:lang w:val="en-GB" w:eastAsia="zh-CN"/>
              </w:rPr>
              <w:t>, the UE can send the PDN connectivity request message.</w:t>
            </w:r>
          </w:p>
          <w:p w:rsidR="0030235A" w:rsidRDefault="0030235A" w:rsidP="0030235A">
            <w:pPr>
              <w:pStyle w:val="Cover"/>
              <w:rPr>
                <w:noProof/>
                <w:lang w:val="en-GB" w:eastAsia="zh-CN"/>
              </w:rPr>
            </w:pPr>
          </w:p>
          <w:p w:rsidR="0030235A" w:rsidRDefault="0030235A" w:rsidP="0030235A">
            <w:pPr>
              <w:pStyle w:val="Cover"/>
              <w:rPr>
                <w:noProof/>
                <w:lang w:val="en-GB" w:eastAsia="zh-CN"/>
              </w:rPr>
            </w:pPr>
            <w:r>
              <w:rPr>
                <w:rFonts w:hint="eastAsia"/>
                <w:noProof/>
                <w:lang w:val="en-GB" w:eastAsia="zh-CN"/>
              </w:rPr>
              <w:t>In this draft CR, it is proposed that the uplink signalling (e.g.PDN connectivity Request) is included in the ESM container in the DSR message.</w:t>
            </w:r>
          </w:p>
          <w:p w:rsidR="0030235A" w:rsidRPr="00684A88" w:rsidRDefault="0030235A" w:rsidP="0030235A">
            <w:pPr>
              <w:pStyle w:val="Cover"/>
              <w:rPr>
                <w:lang w:eastAsia="zh-CN"/>
              </w:rPr>
            </w:pP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tcBorders>
          </w:tcPr>
          <w:p w:rsidR="003713E5" w:rsidRDefault="003713E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0235A" w:rsidRDefault="0030235A" w:rsidP="0030235A">
            <w:pPr>
              <w:pStyle w:val="Cover"/>
              <w:rPr>
                <w:noProof/>
                <w:lang w:val="en-GB" w:eastAsia="zh-CN"/>
              </w:rPr>
            </w:pPr>
            <w:r>
              <w:rPr>
                <w:rFonts w:hint="eastAsia"/>
                <w:noProof/>
                <w:lang w:val="en-GB" w:eastAsia="zh-CN"/>
              </w:rPr>
              <w:t>It is proposed that the uplink signalling (e.g.PDN connectivity Request) is included in the ESM container in the DSR message.</w:t>
            </w:r>
          </w:p>
          <w:p w:rsidR="003713E5" w:rsidRPr="0030235A" w:rsidRDefault="003713E5" w:rsidP="00621001">
            <w:pPr>
              <w:pStyle w:val="CRCoverPage"/>
              <w:spacing w:after="0"/>
              <w:rPr>
                <w:noProof/>
              </w:rPr>
            </w:pP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bottom w:val="single" w:sz="4" w:space="0" w:color="auto"/>
            </w:tcBorders>
          </w:tcPr>
          <w:p w:rsidR="003713E5" w:rsidRDefault="003713E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713E5" w:rsidRDefault="0030235A" w:rsidP="0063079A">
            <w:pPr>
              <w:pStyle w:val="CRCoverPage"/>
              <w:spacing w:after="0"/>
              <w:rPr>
                <w:noProof/>
                <w:lang w:eastAsia="zh-CN"/>
              </w:rPr>
            </w:pPr>
            <w:r>
              <w:rPr>
                <w:rFonts w:hint="eastAsia"/>
                <w:noProof/>
                <w:lang w:eastAsia="zh-CN"/>
              </w:rPr>
              <w:t>Uplink signalling is sent after receiving the service accept message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027FE" w:rsidP="0036512B">
            <w:pPr>
              <w:pStyle w:val="CRCoverPage"/>
              <w:spacing w:after="0"/>
              <w:ind w:left="100"/>
              <w:rPr>
                <w:noProof/>
                <w:lang w:eastAsia="zh-CN"/>
              </w:rPr>
            </w:pPr>
            <w:r>
              <w:rPr>
                <w:rFonts w:hint="eastAsia"/>
                <w:noProof/>
                <w:lang w:eastAsia="zh-CN"/>
              </w:rPr>
              <w:t xml:space="preserve">4.2, 5.6.1.2.2, 5.6.1.4.2. </w:t>
            </w:r>
            <w:r w:rsidRPr="001027FE">
              <w:rPr>
                <w:rFonts w:hint="eastAsia"/>
                <w:noProof/>
                <w:highlight w:val="cyan"/>
                <w:lang w:eastAsia="zh-CN"/>
              </w:rPr>
              <w:t>Changes are highlighted.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30235A" w:rsidP="0030235A">
            <w:pPr>
              <w:pStyle w:val="CRCoverPage"/>
              <w:spacing w:after="0"/>
              <w:rPr>
                <w:noProof/>
                <w:lang w:eastAsia="zh-CN"/>
              </w:rPr>
            </w:pPr>
            <w:r>
              <w:rPr>
                <w:rFonts w:hint="eastAsia"/>
                <w:noProof/>
                <w:lang w:eastAsia="zh-CN"/>
              </w:rPr>
              <w:t>This draft CR is based on the CR 2395 R2.</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174F" w:rsidRDefault="0053174F" w:rsidP="0053174F">
      <w:pPr>
        <w:spacing w:after="0"/>
        <w:jc w:val="center"/>
        <w:rPr>
          <w:noProof/>
          <w:highlight w:val="green"/>
        </w:rPr>
      </w:pPr>
      <w:bookmarkStart w:id="2" w:name="_Toc446072924"/>
      <w:bookmarkStart w:id="3" w:name="_Toc430935600"/>
      <w:bookmarkStart w:id="4" w:name="_Toc430935736"/>
      <w:r w:rsidRPr="00DB12B9">
        <w:rPr>
          <w:noProof/>
          <w:highlight w:val="green"/>
        </w:rPr>
        <w:lastRenderedPageBreak/>
        <w:t xml:space="preserve">***** </w:t>
      </w:r>
      <w:r>
        <w:rPr>
          <w:noProof/>
          <w:highlight w:val="green"/>
        </w:rPr>
        <w:t>First</w:t>
      </w:r>
      <w:r w:rsidRPr="00DB12B9">
        <w:rPr>
          <w:noProof/>
          <w:highlight w:val="green"/>
        </w:rPr>
        <w:t xml:space="preserve"> change *****</w:t>
      </w:r>
    </w:p>
    <w:p w:rsidR="0053174F" w:rsidRPr="0053174F" w:rsidRDefault="0053174F" w:rsidP="0053174F"/>
    <w:p w:rsidR="00596E0F" w:rsidRPr="003168A2" w:rsidRDefault="00596E0F" w:rsidP="00596E0F">
      <w:pPr>
        <w:pStyle w:val="2"/>
      </w:pPr>
      <w:bookmarkStart w:id="5" w:name="_Toc446072912"/>
      <w:r w:rsidRPr="003168A2">
        <w:t>4.2</w:t>
      </w:r>
      <w:r w:rsidRPr="003168A2">
        <w:tab/>
        <w:t>Linkage between the protocols for EPS mobility management and EPS session management</w:t>
      </w:r>
      <w:bookmarkEnd w:id="5"/>
    </w:p>
    <w:p w:rsidR="00596E0F" w:rsidRPr="003168A2" w:rsidRDefault="00596E0F" w:rsidP="00596E0F">
      <w:r w:rsidRPr="003168A2">
        <w:t xml:space="preserve">During the EPS attach procedure, the network </w:t>
      </w:r>
      <w:r>
        <w:t xml:space="preserve">can </w:t>
      </w:r>
      <w:r w:rsidRPr="003168A2">
        <w:t>activate a default EPS bearer context</w:t>
      </w:r>
      <w:r>
        <w:t xml:space="preserve"> (i.e. if the UE requests PDN connectivity in the attach request)</w:t>
      </w:r>
      <w:r w:rsidRPr="003168A2">
        <w:t>. Additionally, the network can activate one or several dedicated EPS bearer contexts in parallel</w:t>
      </w:r>
      <w:r w:rsidRPr="00834F4F">
        <w:t xml:space="preserve"> </w:t>
      </w:r>
      <w:r>
        <w:t>for PDN connections of IP PDN type</w:t>
      </w:r>
      <w:r w:rsidRPr="003168A2">
        <w:t xml:space="preserve">. To this purpose the EPS session management messages for the default EPS bearer context activation are transmitted in an information element in the EPS mobility management messages. </w:t>
      </w:r>
      <w:r>
        <w:t>In this case, t</w:t>
      </w:r>
      <w:r w:rsidRPr="003168A2">
        <w:t>he UE and the network execute the attach procedure</w:t>
      </w:r>
      <w:r>
        <w:t>,</w:t>
      </w:r>
      <w:r w:rsidRPr="003168A2">
        <w:t xml:space="preserve"> the default EPS bearer context activation procedure</w:t>
      </w:r>
      <w:r>
        <w:t>, and the dedicated EPS bearer</w:t>
      </w:r>
      <w:r w:rsidRPr="003168A2">
        <w:t xml:space="preserve"> </w:t>
      </w:r>
      <w:r>
        <w:t>context activation procedure</w:t>
      </w:r>
      <w:r w:rsidRPr="003168A2">
        <w:t xml:space="preserve"> in parallel.</w:t>
      </w:r>
      <w:r>
        <w:t xml:space="preserve"> The UE and network shall complete the combined default EPS bearer context activation procedure and the attach procedure before the dedicated EPS bearer context activation procedure is completed.</w:t>
      </w:r>
      <w:r w:rsidRPr="003168A2">
        <w:t xml:space="preserve"> The success of the attach procedure is dependent on the success of the default EPS bearer context activation procedure. If the attach procedure fails, then the ESM procedures also fail.</w:t>
      </w:r>
    </w:p>
    <w:p w:rsidR="00D53970" w:rsidRDefault="00D53970" w:rsidP="00596E0F">
      <w:pPr>
        <w:rPr>
          <w:ins w:id="6" w:author="Fei Lu-adhoc" w:date="2016-04-22T14:56:00Z"/>
          <w:color w:val="FF0000"/>
          <w:u w:val="single"/>
          <w:lang w:eastAsia="zh-CN"/>
        </w:rPr>
      </w:pPr>
      <w:bookmarkStart w:id="7" w:name="_GoBack"/>
      <w:ins w:id="8" w:author="Zaus, Robert 2" w:date="2016-04-15T10:19:00Z">
        <w:r>
          <w:rPr>
            <w:color w:val="FF0000"/>
            <w:u w:val="single"/>
          </w:rPr>
          <w:t>A</w:t>
        </w:r>
      </w:ins>
      <w:ins w:id="9" w:author="Zaus, Robert 2" w:date="2016-04-15T10:18:00Z">
        <w:r>
          <w:rPr>
            <w:color w:val="FF0000"/>
            <w:u w:val="single"/>
          </w:rPr>
          <w:t xml:space="preserve"> UE using EPS services with CP-CIoT optimization can initiate transport of </w:t>
        </w:r>
      </w:ins>
      <w:ins w:id="10" w:author="Zaus, Robert 2" w:date="2016-04-15T10:19:00Z">
        <w:r>
          <w:rPr>
            <w:color w:val="FF0000"/>
            <w:u w:val="single"/>
          </w:rPr>
          <w:t xml:space="preserve">user </w:t>
        </w:r>
      </w:ins>
      <w:ins w:id="11" w:author="Zaus, Robert 2" w:date="2016-04-15T10:18:00Z">
        <w:r>
          <w:rPr>
            <w:color w:val="FF0000"/>
            <w:u w:val="single"/>
          </w:rPr>
          <w:t xml:space="preserve">data via the control plane. For this purpose </w:t>
        </w:r>
      </w:ins>
      <w:ins w:id="12" w:author="Zaus, Robert 2" w:date="2016-04-15T10:20:00Z">
        <w:r>
          <w:rPr>
            <w:color w:val="FF0000"/>
            <w:u w:val="single"/>
          </w:rPr>
          <w:t>a</w:t>
        </w:r>
      </w:ins>
      <w:ins w:id="13" w:author="Zaus, Robert 2" w:date="2016-04-15T10:18:00Z">
        <w:r>
          <w:rPr>
            <w:color w:val="FF0000"/>
            <w:u w:val="single"/>
          </w:rPr>
          <w:t xml:space="preserve"> UE </w:t>
        </w:r>
      </w:ins>
      <w:ins w:id="14" w:author="Zaus, Robert 2" w:date="2016-04-15T10:20:00Z">
        <w:r>
          <w:rPr>
            <w:color w:val="FF0000"/>
            <w:u w:val="single"/>
          </w:rPr>
          <w:t xml:space="preserve">in EMM-IDLE mode </w:t>
        </w:r>
      </w:ins>
      <w:ins w:id="15" w:author="Zaus, Robert 2" w:date="2016-04-15T10:18:00Z">
        <w:r>
          <w:rPr>
            <w:color w:val="FF0000"/>
            <w:u w:val="single"/>
          </w:rPr>
          <w:t>can initiate the service request procedure and transmit the ESM DATA TRANSPORT message in an information element in the DATA SERVICE REQUEST message.</w:t>
        </w:r>
      </w:ins>
    </w:p>
    <w:p w:rsidR="007B4243" w:rsidDel="007B4243" w:rsidRDefault="00376E8D" w:rsidP="00596E0F">
      <w:pPr>
        <w:rPr>
          <w:ins w:id="16" w:author="Zaus, Robert 2" w:date="2016-04-15T10:18:00Z"/>
          <w:del w:id="17" w:author="Fei Lu-adhoc" w:date="2016-04-22T14:56:00Z"/>
          <w:lang w:eastAsia="zh-CN"/>
        </w:rPr>
      </w:pPr>
      <w:ins w:id="18" w:author="Fei Lu-adhoc" w:date="2016-04-22T14:56:00Z">
        <w:r w:rsidRPr="00376E8D">
          <w:rPr>
            <w:color w:val="FF0000"/>
            <w:highlight w:val="cyan"/>
            <w:u w:val="single"/>
            <w:rPrChange w:id="19" w:author="Fei Lu-adhoc" w:date="2016-04-22T14:58:00Z">
              <w:rPr>
                <w:color w:val="FF0000"/>
                <w:u w:val="single"/>
              </w:rPr>
            </w:rPrChange>
          </w:rPr>
          <w:t>A UE using EPS services with CP-CIoT optimization can</w:t>
        </w:r>
        <w:r w:rsidRPr="00376E8D">
          <w:rPr>
            <w:color w:val="FF0000"/>
            <w:highlight w:val="cyan"/>
            <w:u w:val="single"/>
            <w:lang w:eastAsia="zh-CN"/>
            <w:rPrChange w:id="20" w:author="Fei Lu-adhoc" w:date="2016-04-22T14:58:00Z">
              <w:rPr>
                <w:color w:val="FF0000"/>
                <w:u w:val="single"/>
                <w:lang w:eastAsia="zh-CN"/>
              </w:rPr>
            </w:rPrChange>
          </w:rPr>
          <w:t xml:space="preserve"> also </w:t>
        </w:r>
      </w:ins>
      <w:ins w:id="21" w:author="Fei Lu-adhoc" w:date="2016-04-22T14:57:00Z">
        <w:r w:rsidRPr="00376E8D">
          <w:rPr>
            <w:color w:val="FF0000"/>
            <w:highlight w:val="cyan"/>
            <w:u w:val="single"/>
            <w:rPrChange w:id="22" w:author="Fei Lu-adhoc" w:date="2016-04-22T14:58:00Z">
              <w:rPr>
                <w:color w:val="FF0000"/>
                <w:u w:val="single"/>
              </w:rPr>
            </w:rPrChange>
          </w:rPr>
          <w:t>transmit the ESM message in an information element in the DATA SERVICE REQUEST message</w:t>
        </w:r>
        <w:r w:rsidRPr="00376E8D">
          <w:rPr>
            <w:color w:val="FF0000"/>
            <w:highlight w:val="cyan"/>
            <w:u w:val="single"/>
            <w:lang w:eastAsia="zh-CN"/>
            <w:rPrChange w:id="23" w:author="Fei Lu-adhoc" w:date="2016-04-22T14:58:00Z">
              <w:rPr>
                <w:color w:val="FF0000"/>
                <w:u w:val="single"/>
                <w:lang w:eastAsia="zh-CN"/>
              </w:rPr>
            </w:rPrChange>
          </w:rPr>
          <w:t xml:space="preserve"> if the UE is in EMM-IDLE.</w:t>
        </w:r>
      </w:ins>
    </w:p>
    <w:bookmarkEnd w:id="7"/>
    <w:p w:rsidR="00596E0F" w:rsidRDefault="00596E0F" w:rsidP="00596E0F">
      <w:r w:rsidRPr="003168A2">
        <w:t>Except for the attach procedure</w:t>
      </w:r>
      <w:r>
        <w:t xml:space="preserve"> and the service request procedure</w:t>
      </w:r>
      <w:r w:rsidRPr="003168A2">
        <w:t xml:space="preserve">, during EMM procedures </w:t>
      </w:r>
      <w:r>
        <w:t xml:space="preserve">the MME shall suspend </w:t>
      </w:r>
      <w:r w:rsidRPr="003168A2">
        <w:t>the transmission of ESM messages.</w:t>
      </w:r>
      <w:r>
        <w:t xml:space="preserve"> During the service request procedure the MME may suspend </w:t>
      </w:r>
      <w:r w:rsidRPr="003168A2">
        <w:t>the transmission of ESM messages</w:t>
      </w:r>
      <w:r>
        <w:t>.</w:t>
      </w:r>
    </w:p>
    <w:p w:rsidR="00596E0F" w:rsidRPr="003168A2" w:rsidRDefault="00596E0F" w:rsidP="00596E0F">
      <w:r w:rsidRPr="003168A2">
        <w:t>Except for the attach procedure</w:t>
      </w:r>
      <w:ins w:id="24" w:author="Zaus, Robert 2" w:date="2016-04-14T00:29:00Z">
        <w:r w:rsidR="0011604D" w:rsidRPr="0011604D">
          <w:t xml:space="preserve"> </w:t>
        </w:r>
        <w:r w:rsidR="0011604D">
          <w:t xml:space="preserve">and </w:t>
        </w:r>
        <w:r w:rsidR="0011604D" w:rsidRPr="0011604D">
          <w:t>the service request procedure</w:t>
        </w:r>
      </w:ins>
      <w:ins w:id="25" w:author="Zaus, Robert 2" w:date="2016-04-14T00:31:00Z">
        <w:r w:rsidR="0011604D">
          <w:t xml:space="preserve"> for </w:t>
        </w:r>
      </w:ins>
      <w:ins w:id="26" w:author="Zaus, Robert 2" w:date="2016-04-14T00:32:00Z">
        <w:r w:rsidR="0011604D">
          <w:t xml:space="preserve">UE </w:t>
        </w:r>
      </w:ins>
      <w:ins w:id="27" w:author="Zaus, Robert 2" w:date="2016-04-14T00:29:00Z">
        <w:r w:rsidR="0011604D">
          <w:t>initiat</w:t>
        </w:r>
      </w:ins>
      <w:ins w:id="28" w:author="Zaus, Robert 2" w:date="2016-04-14T00:32:00Z">
        <w:r w:rsidR="0011604D">
          <w:t>ed</w:t>
        </w:r>
      </w:ins>
      <w:ins w:id="29" w:author="Zaus, Robert 2" w:date="2016-04-14T00:29:00Z">
        <w:r w:rsidR="0011604D">
          <w:t xml:space="preserve"> </w:t>
        </w:r>
        <w:r w:rsidR="0011604D" w:rsidRPr="0011604D">
          <w:t xml:space="preserve">transport of </w:t>
        </w:r>
      </w:ins>
      <w:ins w:id="30" w:author="Gupta, Vivek G" w:date="2016-04-14T23:45:00Z">
        <w:r w:rsidR="005905CB">
          <w:t xml:space="preserve">user </w:t>
        </w:r>
      </w:ins>
      <w:ins w:id="31" w:author="Zaus, Robert 2" w:date="2016-04-14T00:29:00Z">
        <w:r w:rsidR="0011604D" w:rsidRPr="0011604D">
          <w:t>data via the control plane</w:t>
        </w:r>
      </w:ins>
      <w:ins w:id="32" w:author="Fei Lu-adhoc" w:date="2016-04-22T14:55:00Z">
        <w:r w:rsidR="0030235A">
          <w:rPr>
            <w:rFonts w:hint="eastAsia"/>
            <w:lang w:eastAsia="zh-CN"/>
          </w:rPr>
          <w:t xml:space="preserve"> </w:t>
        </w:r>
        <w:r w:rsidR="00376E8D" w:rsidRPr="00376E8D">
          <w:rPr>
            <w:highlight w:val="cyan"/>
            <w:lang w:eastAsia="zh-CN"/>
            <w:rPrChange w:id="33" w:author="Fei Lu-adhoc" w:date="2016-04-22T14:58:00Z">
              <w:rPr>
                <w:lang w:eastAsia="zh-CN"/>
              </w:rPr>
            </w:rPrChange>
          </w:rPr>
          <w:t>or ESM signalling</w:t>
        </w:r>
      </w:ins>
      <w:r w:rsidRPr="003168A2">
        <w:t>, during EMM procedures</w:t>
      </w:r>
      <w:r w:rsidRPr="00C4304B">
        <w:t xml:space="preserve"> </w:t>
      </w:r>
      <w:r>
        <w:t xml:space="preserve">the UE shall suspend </w:t>
      </w:r>
      <w:r w:rsidRPr="003168A2">
        <w:t>the transmission of ESM messages</w:t>
      </w:r>
      <w:r>
        <w:t>.</w:t>
      </w:r>
    </w:p>
    <w:p w:rsidR="00596E0F" w:rsidRDefault="00596E0F" w:rsidP="00596E0F">
      <w:pPr>
        <w:spacing w:after="0"/>
        <w:rPr>
          <w:noProof/>
          <w:highlight w:val="green"/>
        </w:rPr>
      </w:pPr>
    </w:p>
    <w:p w:rsidR="00596E0F" w:rsidRDefault="00596E0F" w:rsidP="00596E0F">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596E0F" w:rsidRDefault="00596E0F" w:rsidP="00596E0F">
      <w:pPr>
        <w:spacing w:after="0"/>
        <w:rPr>
          <w:noProof/>
          <w:highlight w:val="green"/>
        </w:rPr>
      </w:pPr>
    </w:p>
    <w:p w:rsidR="0053174F" w:rsidRPr="003168A2" w:rsidRDefault="0053174F" w:rsidP="0053174F">
      <w:pPr>
        <w:pStyle w:val="3"/>
        <w:rPr>
          <w:lang w:val="en-US"/>
        </w:rPr>
      </w:pPr>
      <w:r w:rsidRPr="003168A2">
        <w:rPr>
          <w:lang w:val="en-US"/>
        </w:rPr>
        <w:t>4.4.2</w:t>
      </w:r>
      <w:r w:rsidRPr="003168A2">
        <w:rPr>
          <w:lang w:val="en-US"/>
        </w:rPr>
        <w:tab/>
        <w:t>Handling of EPS security contexts</w:t>
      </w:r>
      <w:bookmarkEnd w:id="2"/>
    </w:p>
    <w:p w:rsidR="0053174F" w:rsidRPr="003168A2" w:rsidRDefault="0053174F" w:rsidP="0053174F">
      <w:pPr>
        <w:pStyle w:val="4"/>
        <w:rPr>
          <w:lang w:val="en-US"/>
        </w:rPr>
      </w:pPr>
      <w:bookmarkStart w:id="34" w:name="_Toc446072925"/>
      <w:r w:rsidRPr="003168A2">
        <w:rPr>
          <w:lang w:val="en-US"/>
        </w:rPr>
        <w:t>4.4.2.1</w:t>
      </w:r>
      <w:r w:rsidRPr="003168A2">
        <w:rPr>
          <w:lang w:val="en-US"/>
        </w:rPr>
        <w:tab/>
        <w:t>General</w:t>
      </w:r>
      <w:bookmarkEnd w:id="34"/>
    </w:p>
    <w:p w:rsidR="0053174F" w:rsidRPr="003168A2" w:rsidRDefault="0053174F" w:rsidP="0053174F">
      <w:r w:rsidRPr="003168A2">
        <w:t xml:space="preserve">The security parameters for authentication, integrity protection and ciphering are tied together in </w:t>
      </w:r>
      <w:r>
        <w:t xml:space="preserve">an EPS security context </w:t>
      </w:r>
      <w:r w:rsidRPr="003168A2">
        <w:t xml:space="preserve">and identified by </w:t>
      </w:r>
      <w:r>
        <w:t>a k</w:t>
      </w:r>
      <w:r w:rsidRPr="003168A2">
        <w:t xml:space="preserve">ey </w:t>
      </w:r>
      <w:r>
        <w:t>s</w:t>
      </w:r>
      <w:r w:rsidRPr="003168A2">
        <w:t xml:space="preserve">et </w:t>
      </w:r>
      <w:r>
        <w:t>i</w:t>
      </w:r>
      <w:r w:rsidRPr="003168A2">
        <w:t xml:space="preserve">dentifier </w:t>
      </w:r>
      <w:r>
        <w:t xml:space="preserve">for E-UTRAN </w:t>
      </w:r>
      <w:r w:rsidRPr="003168A2">
        <w:t>(</w:t>
      </w:r>
      <w:r>
        <w:t>e</w:t>
      </w:r>
      <w:r w:rsidRPr="003168A2">
        <w:t>KSI). The relationship between the security parameters is defined in 3GPP TS 33.401 [19].</w:t>
      </w:r>
    </w:p>
    <w:p w:rsidR="0053174F" w:rsidRDefault="0053174F" w:rsidP="0053174F">
      <w:pPr>
        <w:rPr>
          <w:lang w:val="en-US"/>
        </w:rPr>
      </w:pPr>
      <w:r w:rsidRPr="003168A2">
        <w:rPr>
          <w:lang w:val="en-US"/>
        </w:rPr>
        <w:t xml:space="preserve">Before security can be activated, the MME and the UE need to establish an EPS security context. Usually, the EPS security context is created as the result of an </w:t>
      </w:r>
      <w:r>
        <w:rPr>
          <w:lang w:val="en-US"/>
        </w:rPr>
        <w:t xml:space="preserve">EPS </w:t>
      </w:r>
      <w:r w:rsidRPr="003168A2">
        <w:rPr>
          <w:lang w:val="en-US"/>
        </w:rPr>
        <w:t>authentication procedure between MME and UE. Alternatively</w:t>
      </w:r>
      <w:r>
        <w:rPr>
          <w:lang w:val="en-US"/>
        </w:rPr>
        <w:t>:</w:t>
      </w:r>
    </w:p>
    <w:p w:rsidR="0053174F" w:rsidRDefault="0053174F" w:rsidP="0053174F">
      <w:pPr>
        <w:pStyle w:val="B1"/>
      </w:pPr>
      <w:r>
        <w:rPr>
          <w:lang w:val="en-US"/>
        </w:rPr>
        <w:t>-</w:t>
      </w:r>
      <w:r>
        <w:rPr>
          <w:lang w:val="en-US"/>
        </w:rPr>
        <w:tab/>
      </w:r>
      <w:r w:rsidRPr="003168A2">
        <w:rPr>
          <w:lang w:val="en-US"/>
        </w:rPr>
        <w:t xml:space="preserve">during inter-system handover from A/Gb mode to S1 mode or </w:t>
      </w:r>
      <w:r>
        <w:rPr>
          <w:lang w:val="en-US"/>
        </w:rPr>
        <w:t xml:space="preserve">from </w:t>
      </w:r>
      <w:r w:rsidRPr="003168A2">
        <w:rPr>
          <w:lang w:val="en-US"/>
        </w:rPr>
        <w:t>Iu mode to S1 mode, the MME and the UE derive a mapped EPS security context from a UMTS security context</w:t>
      </w:r>
      <w:r w:rsidRPr="003168A2">
        <w:t xml:space="preserve"> that has been established while the UE was in A/Gb mode or Iu mode</w:t>
      </w:r>
      <w:r>
        <w:t>; or</w:t>
      </w:r>
    </w:p>
    <w:p w:rsidR="0053174F" w:rsidRPr="003168A2" w:rsidRDefault="0053174F" w:rsidP="0053174F">
      <w:pPr>
        <w:pStyle w:val="B1"/>
        <w:rPr>
          <w:lang w:val="en-US"/>
        </w:rPr>
      </w:pPr>
      <w:r>
        <w:rPr>
          <w:lang w:val="en-US"/>
        </w:rPr>
        <w:t>-</w:t>
      </w:r>
      <w:r>
        <w:rPr>
          <w:lang w:val="en-US"/>
        </w:rPr>
        <w:tab/>
        <w:t xml:space="preserve">during CS to PS SRVCC handover from A/Gb </w:t>
      </w:r>
      <w:r w:rsidRPr="003168A2">
        <w:rPr>
          <w:lang w:val="en-US"/>
        </w:rPr>
        <w:t>mode to S1 mode</w:t>
      </w:r>
      <w:r>
        <w:rPr>
          <w:lang w:val="en-US"/>
        </w:rPr>
        <w:t xml:space="preserve"> or from Iu mode to S1 mode</w:t>
      </w:r>
      <w:r w:rsidRPr="003168A2">
        <w:rPr>
          <w:lang w:val="en-US"/>
        </w:rPr>
        <w:t xml:space="preserve">, the MME and the UE derive a mapped EPS security context from a </w:t>
      </w:r>
      <w:r>
        <w:rPr>
          <w:lang w:val="en-US"/>
        </w:rPr>
        <w:t xml:space="preserve">CS </w:t>
      </w:r>
      <w:r w:rsidRPr="003168A2">
        <w:rPr>
          <w:lang w:val="en-US"/>
        </w:rPr>
        <w:t>UMTS security context</w:t>
      </w:r>
      <w:r w:rsidRPr="003168A2">
        <w:t xml:space="preserve"> that has been established while the UE was in A/Gb mode or Iu mode</w:t>
      </w:r>
      <w:r w:rsidRPr="003168A2">
        <w:rPr>
          <w:lang w:val="en-US"/>
        </w:rPr>
        <w:t>.</w:t>
      </w:r>
    </w:p>
    <w:p w:rsidR="0053174F" w:rsidRPr="003168A2" w:rsidRDefault="0053174F" w:rsidP="0053174F">
      <w:pPr>
        <w:rPr>
          <w:lang w:val="en-US"/>
        </w:rPr>
      </w:pPr>
      <w:r w:rsidRPr="003168A2">
        <w:rPr>
          <w:lang w:val="en-US"/>
        </w:rPr>
        <w:t>The EPS security context is taken into use</w:t>
      </w:r>
      <w:r>
        <w:rPr>
          <w:lang w:val="en-US"/>
        </w:rPr>
        <w:t xml:space="preserve"> by the UE and the MME</w:t>
      </w:r>
      <w:r w:rsidRPr="003168A2">
        <w:rPr>
          <w:lang w:val="en-US"/>
        </w:rPr>
        <w:t>, when the MME initiates a security mode control procedure or during the inter-system handover procedure</w:t>
      </w:r>
      <w:r>
        <w:rPr>
          <w:lang w:val="en-US"/>
        </w:rPr>
        <w:t xml:space="preserve"> </w:t>
      </w:r>
      <w:r w:rsidRPr="003168A2">
        <w:rPr>
          <w:lang w:val="en-US"/>
        </w:rPr>
        <w:t xml:space="preserve">from A/Gb mode to S1 mode or Iu mode </w:t>
      </w:r>
      <w:r>
        <w:rPr>
          <w:lang w:val="en-US"/>
        </w:rPr>
        <w:t>to S1 mode</w:t>
      </w:r>
      <w:r w:rsidRPr="003168A2">
        <w:rPr>
          <w:lang w:val="en-US"/>
        </w:rPr>
        <w:t xml:space="preserve">. The </w:t>
      </w:r>
      <w:r>
        <w:rPr>
          <w:lang w:val="en-US"/>
        </w:rPr>
        <w:t xml:space="preserve">EPS </w:t>
      </w:r>
      <w:r w:rsidRPr="003168A2">
        <w:rPr>
          <w:lang w:val="en-US"/>
        </w:rPr>
        <w:t xml:space="preserve">security context which has been taken into use by the network most recently is called current </w:t>
      </w:r>
      <w:r>
        <w:rPr>
          <w:lang w:val="en-US"/>
        </w:rPr>
        <w:t xml:space="preserve">EPS </w:t>
      </w:r>
      <w:r w:rsidRPr="003168A2">
        <w:rPr>
          <w:lang w:val="en-US"/>
        </w:rPr>
        <w:t>security context.</w:t>
      </w:r>
      <w:r>
        <w:rPr>
          <w:lang w:val="en-US"/>
        </w:rPr>
        <w:t xml:space="preserve"> This current EPS security context can be of type native or mapped, i.e. </w:t>
      </w:r>
      <w:r>
        <w:t xml:space="preserve">originating from a </w:t>
      </w:r>
      <w:r>
        <w:rPr>
          <w:lang w:val="en-US"/>
        </w:rPr>
        <w:t>native EPS security context or mapped EPS security context.</w:t>
      </w:r>
    </w:p>
    <w:p w:rsidR="0053174F" w:rsidRDefault="0053174F" w:rsidP="0053174F">
      <w:r w:rsidRPr="003168A2">
        <w:rPr>
          <w:lang w:val="en-US"/>
        </w:rPr>
        <w:t xml:space="preserve">The key set identifier eKSI is assigned by the MME either during the </w:t>
      </w:r>
      <w:r>
        <w:rPr>
          <w:lang w:val="en-US"/>
        </w:rPr>
        <w:t xml:space="preserve">EPS </w:t>
      </w:r>
      <w:r w:rsidRPr="003168A2">
        <w:rPr>
          <w:lang w:val="en-US"/>
        </w:rPr>
        <w:t xml:space="preserve">authentication procedure or, for the mapped </w:t>
      </w:r>
      <w:r w:rsidRPr="00F67CE6">
        <w:rPr>
          <w:lang w:val="en-US"/>
        </w:rPr>
        <w:t xml:space="preserve">EPS </w:t>
      </w:r>
      <w:r w:rsidRPr="003168A2">
        <w:rPr>
          <w:lang w:val="en-US"/>
        </w:rPr>
        <w:t xml:space="preserve">security context, during the </w:t>
      </w:r>
      <w:r>
        <w:rPr>
          <w:lang w:val="en-US"/>
        </w:rPr>
        <w:t xml:space="preserve">inter-system </w:t>
      </w:r>
      <w:r w:rsidRPr="003168A2">
        <w:rPr>
          <w:lang w:val="en-US"/>
        </w:rPr>
        <w:t>handover procedure.</w:t>
      </w:r>
      <w:r w:rsidRPr="003600BF">
        <w:t xml:space="preserve"> </w:t>
      </w:r>
      <w:r>
        <w:rPr>
          <w:rFonts w:hint="eastAsia"/>
          <w:lang w:eastAsia="ko-KR"/>
        </w:rPr>
        <w:t xml:space="preserve">The eKSI </w:t>
      </w:r>
      <w:r>
        <w:rPr>
          <w:lang w:eastAsia="ko-KR"/>
        </w:rPr>
        <w:t xml:space="preserve">consists of a value and a type </w:t>
      </w:r>
      <w:r>
        <w:t xml:space="preserve">of security context </w:t>
      </w:r>
      <w:r>
        <w:rPr>
          <w:lang w:eastAsia="ko-KR"/>
        </w:rPr>
        <w:t xml:space="preserve">parameter </w:t>
      </w:r>
      <w:r>
        <w:rPr>
          <w:rFonts w:hint="eastAsia"/>
          <w:lang w:eastAsia="ko-KR"/>
        </w:rPr>
        <w:t>indicat</w:t>
      </w:r>
      <w:r>
        <w:rPr>
          <w:lang w:eastAsia="ko-KR"/>
        </w:rPr>
        <w:t>ing</w:t>
      </w:r>
      <w:r>
        <w:rPr>
          <w:rFonts w:hint="eastAsia"/>
          <w:lang w:eastAsia="ko-KR"/>
        </w:rPr>
        <w:t xml:space="preserve"> </w:t>
      </w:r>
      <w:r>
        <w:rPr>
          <w:lang w:eastAsia="ko-KR"/>
        </w:rPr>
        <w:t xml:space="preserve">whether an EPS security context is </w:t>
      </w:r>
      <w:r>
        <w:rPr>
          <w:rFonts w:hint="eastAsia"/>
          <w:lang w:eastAsia="ko-KR"/>
        </w:rPr>
        <w:t xml:space="preserve">a native EPS security context or a mapped EPS security </w:t>
      </w:r>
      <w:r>
        <w:rPr>
          <w:rFonts w:hint="eastAsia"/>
          <w:lang w:eastAsia="ko-KR"/>
        </w:rPr>
        <w:lastRenderedPageBreak/>
        <w:t>context. When the EPS security context is a native EPS security context, the eKSI has the value of KSI</w:t>
      </w:r>
      <w:r w:rsidRPr="009D1ED8">
        <w:rPr>
          <w:rFonts w:hint="eastAsia"/>
          <w:vertAlign w:val="subscript"/>
          <w:lang w:eastAsia="ko-KR"/>
        </w:rPr>
        <w:t>ASME</w:t>
      </w:r>
      <w:r>
        <w:rPr>
          <w:rFonts w:hint="eastAsia"/>
          <w:lang w:eastAsia="ko-KR"/>
        </w:rPr>
        <w:t xml:space="preserve">, and when the current EPS security context is </w:t>
      </w:r>
      <w:r>
        <w:rPr>
          <w:lang w:eastAsia="ko-KR"/>
        </w:rPr>
        <w:t>of type</w:t>
      </w:r>
      <w:r>
        <w:rPr>
          <w:rFonts w:hint="eastAsia"/>
          <w:lang w:eastAsia="ko-KR"/>
        </w:rPr>
        <w:t xml:space="preserve"> mapped, the eKSI has the value of KSI</w:t>
      </w:r>
      <w:r>
        <w:rPr>
          <w:rFonts w:hint="eastAsia"/>
          <w:vertAlign w:val="subscript"/>
          <w:lang w:eastAsia="ko-KR"/>
        </w:rPr>
        <w:t>SGSN</w:t>
      </w:r>
      <w:r>
        <w:rPr>
          <w:rFonts w:hint="eastAsia"/>
          <w:lang w:eastAsia="ko-KR"/>
        </w:rPr>
        <w:t>.</w:t>
      </w:r>
    </w:p>
    <w:p w:rsidR="0053174F" w:rsidRPr="003168A2" w:rsidRDefault="0053174F" w:rsidP="0053174F">
      <w:pPr>
        <w:rPr>
          <w:lang w:val="en-US"/>
        </w:rPr>
      </w:pPr>
      <w:r>
        <w:t xml:space="preserve">The EPS security context which </w:t>
      </w:r>
      <w:r>
        <w:rPr>
          <w:rFonts w:hint="eastAsia"/>
          <w:lang w:eastAsia="ko-KR"/>
        </w:rPr>
        <w:t xml:space="preserve">is indicated by an eKSI </w:t>
      </w:r>
      <w:r>
        <w:t xml:space="preserve">can be taken into use to establish the secure exchange of </w:t>
      </w:r>
      <w:r w:rsidRPr="003168A2">
        <w:t xml:space="preserve">NAS </w:t>
      </w:r>
      <w:r>
        <w:t xml:space="preserve">messages when </w:t>
      </w:r>
      <w:r w:rsidRPr="003168A2">
        <w:t xml:space="preserve">a </w:t>
      </w:r>
      <w:r>
        <w:t xml:space="preserve">new </w:t>
      </w:r>
      <w:r w:rsidRPr="003168A2">
        <w:t xml:space="preserve">NAS signalling connection </w:t>
      </w:r>
      <w:r>
        <w:t xml:space="preserve">is established </w:t>
      </w:r>
      <w:r w:rsidRPr="003168A2">
        <w:t xml:space="preserve">without executing a new </w:t>
      </w:r>
      <w:r>
        <w:t xml:space="preserve">EPS </w:t>
      </w:r>
      <w:r w:rsidRPr="003168A2">
        <w:t>authentication procedure</w:t>
      </w:r>
      <w:r>
        <w:t xml:space="preserve"> (see subclause 4.4.2.</w:t>
      </w:r>
      <w:r>
        <w:rPr>
          <w:rFonts w:hint="eastAsia"/>
          <w:lang w:eastAsia="ko-KR"/>
        </w:rPr>
        <w:t>3</w:t>
      </w:r>
      <w:r>
        <w:t>) or when the MME initiates a security mode control procedure</w:t>
      </w:r>
      <w:r w:rsidRPr="003168A2">
        <w:t>.</w:t>
      </w:r>
      <w:r>
        <w:t xml:space="preserve"> </w:t>
      </w:r>
      <w:r>
        <w:rPr>
          <w:lang w:eastAsia="ko-KR"/>
        </w:rPr>
        <w:t>For this purpose t</w:t>
      </w:r>
      <w:r>
        <w:rPr>
          <w:rFonts w:hint="eastAsia"/>
          <w:lang w:eastAsia="ko-KR"/>
        </w:rPr>
        <w:t xml:space="preserve">he </w:t>
      </w:r>
      <w:r w:rsidRPr="00426315">
        <w:rPr>
          <w:lang w:eastAsia="ko-KR"/>
        </w:rPr>
        <w:t>initial NAS messages (</w:t>
      </w:r>
      <w:r>
        <w:rPr>
          <w:lang w:eastAsia="ko-KR"/>
        </w:rPr>
        <w:t xml:space="preserve">i.e. </w:t>
      </w:r>
      <w:r w:rsidRPr="00426315">
        <w:rPr>
          <w:lang w:eastAsia="ko-KR"/>
        </w:rPr>
        <w:t>A</w:t>
      </w:r>
      <w:r>
        <w:rPr>
          <w:lang w:eastAsia="ko-KR"/>
        </w:rPr>
        <w:t>TTACH REQUEST</w:t>
      </w:r>
      <w:r w:rsidRPr="00426315">
        <w:rPr>
          <w:lang w:eastAsia="ko-KR"/>
        </w:rPr>
        <w:t>, T</w:t>
      </w:r>
      <w:r>
        <w:rPr>
          <w:lang w:eastAsia="ko-KR"/>
        </w:rPr>
        <w:t xml:space="preserve">RACKING </w:t>
      </w:r>
      <w:r w:rsidRPr="00426315">
        <w:rPr>
          <w:lang w:eastAsia="ko-KR"/>
        </w:rPr>
        <w:t>A</w:t>
      </w:r>
      <w:r>
        <w:rPr>
          <w:lang w:eastAsia="ko-KR"/>
        </w:rPr>
        <w:t xml:space="preserve">REA </w:t>
      </w:r>
      <w:r w:rsidRPr="00426315">
        <w:rPr>
          <w:lang w:eastAsia="ko-KR"/>
        </w:rPr>
        <w:t>U</w:t>
      </w:r>
      <w:r>
        <w:rPr>
          <w:lang w:eastAsia="ko-KR"/>
        </w:rPr>
        <w:t>PDATE</w:t>
      </w:r>
      <w:r w:rsidRPr="00426315">
        <w:rPr>
          <w:lang w:eastAsia="ko-KR"/>
        </w:rPr>
        <w:t xml:space="preserve"> </w:t>
      </w:r>
      <w:r>
        <w:rPr>
          <w:lang w:eastAsia="ko-KR"/>
        </w:rPr>
        <w:t>REQUEST</w:t>
      </w:r>
      <w:r w:rsidRPr="00426315">
        <w:rPr>
          <w:lang w:eastAsia="ko-KR"/>
        </w:rPr>
        <w:t>, D</w:t>
      </w:r>
      <w:r>
        <w:rPr>
          <w:lang w:eastAsia="ko-KR"/>
        </w:rPr>
        <w:t>ETACH REQUEST</w:t>
      </w:r>
      <w:r w:rsidRPr="00426315">
        <w:rPr>
          <w:lang w:eastAsia="ko-KR"/>
        </w:rPr>
        <w:t>, S</w:t>
      </w:r>
      <w:r>
        <w:rPr>
          <w:lang w:eastAsia="ko-KR"/>
        </w:rPr>
        <w:t xml:space="preserve">ERVICE </w:t>
      </w:r>
      <w:r w:rsidRPr="00426315">
        <w:rPr>
          <w:lang w:eastAsia="ko-KR"/>
        </w:rPr>
        <w:t>R</w:t>
      </w:r>
      <w:r>
        <w:rPr>
          <w:lang w:eastAsia="ko-KR"/>
        </w:rPr>
        <w:t>EQUEST</w:t>
      </w:r>
      <w:ins w:id="35" w:author="Zaus, Robert 2" w:date="2016-04-13T23:23:00Z">
        <w:r>
          <w:rPr>
            <w:lang w:eastAsia="ko-KR"/>
          </w:rPr>
          <w:t>,</w:t>
        </w:r>
      </w:ins>
      <w:del w:id="36" w:author="Zaus, Robert 2" w:date="2016-04-13T23:23:00Z">
        <w:r w:rsidRPr="00426315" w:rsidDel="0053174F">
          <w:rPr>
            <w:lang w:eastAsia="ko-KR"/>
          </w:rPr>
          <w:delText xml:space="preserve"> and</w:delText>
        </w:r>
      </w:del>
      <w:r w:rsidRPr="00426315">
        <w:rPr>
          <w:lang w:eastAsia="ko-KR"/>
        </w:rPr>
        <w:t xml:space="preserve"> E</w:t>
      </w:r>
      <w:r>
        <w:rPr>
          <w:lang w:eastAsia="ko-KR"/>
        </w:rPr>
        <w:t>XTENDED</w:t>
      </w:r>
      <w:r w:rsidRPr="00426315">
        <w:rPr>
          <w:lang w:eastAsia="ko-KR"/>
        </w:rPr>
        <w:t xml:space="preserve"> S</w:t>
      </w:r>
      <w:r>
        <w:rPr>
          <w:lang w:eastAsia="ko-KR"/>
        </w:rPr>
        <w:t>ERVICE</w:t>
      </w:r>
      <w:r w:rsidRPr="00426315">
        <w:rPr>
          <w:lang w:eastAsia="ko-KR"/>
        </w:rPr>
        <w:t xml:space="preserve"> R</w:t>
      </w:r>
      <w:r>
        <w:rPr>
          <w:lang w:eastAsia="ko-KR"/>
        </w:rPr>
        <w:t>EQUEST</w:t>
      </w:r>
      <w:ins w:id="37" w:author="Zaus, Robert 2" w:date="2016-04-13T23:23:00Z">
        <w:r>
          <w:rPr>
            <w:lang w:eastAsia="ko-KR"/>
          </w:rPr>
          <w:t>,</w:t>
        </w:r>
        <w:r w:rsidRPr="0053174F">
          <w:rPr>
            <w:lang w:eastAsia="ko-KR"/>
          </w:rPr>
          <w:t xml:space="preserve"> </w:t>
        </w:r>
        <w:r w:rsidRPr="00426315">
          <w:rPr>
            <w:lang w:eastAsia="ko-KR"/>
          </w:rPr>
          <w:t xml:space="preserve">and </w:t>
        </w:r>
        <w:r>
          <w:rPr>
            <w:lang w:eastAsia="ko-KR"/>
          </w:rPr>
          <w:t xml:space="preserve">DATA </w:t>
        </w:r>
        <w:r w:rsidRPr="00426315">
          <w:rPr>
            <w:lang w:eastAsia="ko-KR"/>
          </w:rPr>
          <w:t>S</w:t>
        </w:r>
        <w:r>
          <w:rPr>
            <w:lang w:eastAsia="ko-KR"/>
          </w:rPr>
          <w:t>ERVICE</w:t>
        </w:r>
        <w:r w:rsidRPr="00426315">
          <w:rPr>
            <w:lang w:eastAsia="ko-KR"/>
          </w:rPr>
          <w:t xml:space="preserve"> R</w:t>
        </w:r>
        <w:r>
          <w:rPr>
            <w:lang w:eastAsia="ko-KR"/>
          </w:rPr>
          <w:t>EQUEST</w:t>
        </w:r>
      </w:ins>
      <w:r w:rsidRPr="00426315">
        <w:rPr>
          <w:lang w:eastAsia="ko-KR"/>
        </w:rPr>
        <w:t>) and the S</w:t>
      </w:r>
      <w:r>
        <w:rPr>
          <w:lang w:eastAsia="ko-KR"/>
        </w:rPr>
        <w:t xml:space="preserve">ECURITY </w:t>
      </w:r>
      <w:r w:rsidRPr="00426315">
        <w:rPr>
          <w:lang w:eastAsia="ko-KR"/>
        </w:rPr>
        <w:t>M</w:t>
      </w:r>
      <w:r>
        <w:rPr>
          <w:lang w:eastAsia="ko-KR"/>
        </w:rPr>
        <w:t>ODE</w:t>
      </w:r>
      <w:r w:rsidRPr="00426315">
        <w:rPr>
          <w:lang w:eastAsia="ko-KR"/>
        </w:rPr>
        <w:t xml:space="preserve"> C</w:t>
      </w:r>
      <w:r>
        <w:rPr>
          <w:lang w:eastAsia="ko-KR"/>
        </w:rPr>
        <w:t>OMMAND</w:t>
      </w:r>
      <w:r w:rsidRPr="00426315">
        <w:rPr>
          <w:lang w:eastAsia="ko-KR"/>
        </w:rPr>
        <w:t xml:space="preserve"> message</w:t>
      </w:r>
      <w:r>
        <w:rPr>
          <w:rFonts w:hint="eastAsia"/>
          <w:lang w:eastAsia="ko-KR"/>
        </w:rPr>
        <w:t xml:space="preserve"> contain an eKSI in the </w:t>
      </w:r>
      <w:r w:rsidRPr="00E05285">
        <w:rPr>
          <w:lang w:eastAsia="ko-KR"/>
        </w:rPr>
        <w:t>NAS key set identifier</w:t>
      </w:r>
      <w:r w:rsidRPr="00E05285">
        <w:rPr>
          <w:rFonts w:hint="eastAsia"/>
          <w:lang w:eastAsia="ko-KR"/>
        </w:rPr>
        <w:t xml:space="preserve"> </w:t>
      </w:r>
      <w:r>
        <w:rPr>
          <w:rFonts w:hint="eastAsia"/>
          <w:lang w:eastAsia="ko-KR"/>
        </w:rPr>
        <w:t>IE or the value part of eKSI in the KSI and sequence number IE</w:t>
      </w:r>
      <w:r>
        <w:rPr>
          <w:lang w:eastAsia="ko-KR"/>
        </w:rPr>
        <w:t xml:space="preserve"> </w:t>
      </w:r>
      <w:r>
        <w:rPr>
          <w:rFonts w:hint="eastAsia"/>
          <w:lang w:eastAsia="ko-KR"/>
        </w:rPr>
        <w:t>indicat</w:t>
      </w:r>
      <w:r>
        <w:rPr>
          <w:lang w:eastAsia="ko-KR"/>
        </w:rPr>
        <w:t>ing</w:t>
      </w:r>
      <w:r>
        <w:rPr>
          <w:rFonts w:hint="eastAsia"/>
          <w:lang w:eastAsia="ko-KR"/>
        </w:rPr>
        <w:t xml:space="preserve"> the current EPS security context used to integrity protect the </w:t>
      </w:r>
      <w:r>
        <w:rPr>
          <w:lang w:eastAsia="ko-KR"/>
        </w:rPr>
        <w:t xml:space="preserve">NAS </w:t>
      </w:r>
      <w:r>
        <w:rPr>
          <w:rFonts w:hint="eastAsia"/>
          <w:lang w:eastAsia="ko-KR"/>
        </w:rPr>
        <w:t>message.</w:t>
      </w:r>
    </w:p>
    <w:p w:rsidR="0053174F" w:rsidRPr="003168A2" w:rsidRDefault="0053174F" w:rsidP="0053174F">
      <w:r w:rsidRPr="003168A2">
        <w:t>In the present document, when the UE is required to delete a</w:t>
      </w:r>
      <w:r>
        <w:t>n eKSI</w:t>
      </w:r>
      <w:r w:rsidRPr="003168A2">
        <w:t xml:space="preserve">, the UE shall set the </w:t>
      </w:r>
      <w:r>
        <w:t>e</w:t>
      </w:r>
      <w:r w:rsidRPr="003168A2">
        <w:t>KSI to the value "no key is available" and consider also the associated</w:t>
      </w:r>
      <w:r>
        <w:t xml:space="preserve"> keys </w:t>
      </w:r>
      <w:r w:rsidRPr="003168A2">
        <w:t>K</w:t>
      </w:r>
      <w:r w:rsidRPr="003168A2">
        <w:rPr>
          <w:vertAlign w:val="subscript"/>
        </w:rPr>
        <w:t>ASME</w:t>
      </w:r>
      <w:r>
        <w:t xml:space="preserve"> or </w:t>
      </w:r>
      <w:r w:rsidRPr="003168A2">
        <w:t>K</w:t>
      </w:r>
      <w:r>
        <w:t>'</w:t>
      </w:r>
      <w:r w:rsidRPr="003168A2">
        <w:rPr>
          <w:vertAlign w:val="subscript"/>
        </w:rPr>
        <w:t>ASME</w:t>
      </w:r>
      <w:r w:rsidRPr="003168A2">
        <w:t xml:space="preserve">, EPS NAS ciphering key and EPS NAS integrity key invalid (i.e. the EPS security context associated with the </w:t>
      </w:r>
      <w:r>
        <w:t>e</w:t>
      </w:r>
      <w:r w:rsidRPr="003168A2">
        <w:t>KSI as no longer valid).</w:t>
      </w:r>
    </w:p>
    <w:p w:rsidR="0053174F" w:rsidRPr="003168A2" w:rsidRDefault="0053174F" w:rsidP="0053174F">
      <w:pPr>
        <w:pStyle w:val="NO"/>
      </w:pPr>
      <w:r w:rsidRPr="003168A2">
        <w:t>NOTE:</w:t>
      </w:r>
      <w:r w:rsidRPr="003168A2">
        <w:tab/>
        <w:t>In some specifications the term ciphering key sequence number might be used instead of the term Key Set Identifier (KSI).</w:t>
      </w:r>
    </w:p>
    <w:p w:rsidR="0053174F" w:rsidRPr="003168A2" w:rsidRDefault="0053174F" w:rsidP="0053174F">
      <w:pPr>
        <w:rPr>
          <w:lang w:val="en-US"/>
        </w:rPr>
      </w:pPr>
      <w:r w:rsidRPr="003168A2">
        <w:rPr>
          <w:lang w:val="en-US"/>
        </w:rPr>
        <w:t>The UE and the MME need to be able to maintain two EPS security contexts simultaneously</w:t>
      </w:r>
      <w:r>
        <w:rPr>
          <w:lang w:val="en-US"/>
        </w:rPr>
        <w:t>, i.e. a current EPS security context and a non-current EPS security context</w:t>
      </w:r>
      <w:r w:rsidRPr="003168A2">
        <w:rPr>
          <w:lang w:val="en-US"/>
        </w:rPr>
        <w:t>, since:</w:t>
      </w:r>
    </w:p>
    <w:p w:rsidR="0053174F" w:rsidRPr="003168A2" w:rsidRDefault="0053174F" w:rsidP="0053174F">
      <w:pPr>
        <w:pStyle w:val="B1"/>
        <w:rPr>
          <w:lang w:val="en-US"/>
        </w:rPr>
      </w:pPr>
      <w:r w:rsidRPr="003168A2">
        <w:rPr>
          <w:lang w:val="en-US"/>
        </w:rPr>
        <w:t>-</w:t>
      </w:r>
      <w:r w:rsidRPr="003168A2">
        <w:rPr>
          <w:lang w:val="en-US"/>
        </w:rPr>
        <w:tab/>
        <w:t>after a</w:t>
      </w:r>
      <w:r>
        <w:rPr>
          <w:lang w:val="en-US"/>
        </w:rPr>
        <w:t>n</w:t>
      </w:r>
      <w:r w:rsidRPr="003168A2">
        <w:rPr>
          <w:lang w:val="en-US"/>
        </w:rPr>
        <w:t xml:space="preserve"> </w:t>
      </w:r>
      <w:r>
        <w:rPr>
          <w:lang w:val="en-US"/>
        </w:rPr>
        <w:t xml:space="preserve">EPS </w:t>
      </w:r>
      <w:r w:rsidRPr="003168A2">
        <w:rPr>
          <w:lang w:val="en-US"/>
        </w:rPr>
        <w:t xml:space="preserve">re-authentication, the UE and the MME can have both a current EPS security context and a </w:t>
      </w:r>
      <w:r>
        <w:rPr>
          <w:lang w:val="en-US"/>
        </w:rPr>
        <w:t>non-current</w:t>
      </w:r>
      <w:r w:rsidRPr="003168A2">
        <w:rPr>
          <w:lang w:val="en-US"/>
        </w:rPr>
        <w:t xml:space="preserve"> EPS security context which has not yet been taken into use</w:t>
      </w:r>
      <w:r>
        <w:rPr>
          <w:lang w:val="en-US"/>
        </w:rPr>
        <w:t xml:space="preserve"> (i.e. a partial native EPS security context)</w:t>
      </w:r>
      <w:r w:rsidRPr="003168A2">
        <w:rPr>
          <w:lang w:val="en-US"/>
        </w:rPr>
        <w:t>; and</w:t>
      </w:r>
    </w:p>
    <w:p w:rsidR="0053174F" w:rsidRPr="003168A2" w:rsidRDefault="0053174F" w:rsidP="0053174F">
      <w:pPr>
        <w:pStyle w:val="B1"/>
        <w:rPr>
          <w:lang w:val="en-US"/>
        </w:rPr>
      </w:pPr>
      <w:r w:rsidRPr="003168A2">
        <w:rPr>
          <w:lang w:val="en-US"/>
        </w:rPr>
        <w:t>-</w:t>
      </w:r>
      <w:r w:rsidRPr="003168A2">
        <w:rPr>
          <w:lang w:val="en-US"/>
        </w:rPr>
        <w:tab/>
        <w:t>after an inter-system handover from A/Gb mode to S1 mode or Iu mode to S1 mode, the UE and the MME can have both a mapped EPS security context</w:t>
      </w:r>
      <w:r>
        <w:rPr>
          <w:lang w:val="en-US"/>
        </w:rPr>
        <w:t>,</w:t>
      </w:r>
      <w:r w:rsidRPr="003168A2">
        <w:rPr>
          <w:lang w:val="en-US"/>
        </w:rPr>
        <w:t xml:space="preserve"> </w:t>
      </w:r>
      <w:r>
        <w:rPr>
          <w:lang w:val="en-US"/>
        </w:rPr>
        <w:t xml:space="preserve">which is the current EPS security context, </w:t>
      </w:r>
      <w:r w:rsidRPr="003168A2">
        <w:rPr>
          <w:lang w:val="en-US"/>
        </w:rPr>
        <w:t xml:space="preserve">and a </w:t>
      </w:r>
      <w:r>
        <w:rPr>
          <w:lang w:val="en-US"/>
        </w:rPr>
        <w:t xml:space="preserve">non-current </w:t>
      </w:r>
      <w:r>
        <w:rPr>
          <w:rFonts w:hint="eastAsia"/>
          <w:lang w:val="en-US" w:eastAsia="ko-KR"/>
        </w:rPr>
        <w:t xml:space="preserve">native </w:t>
      </w:r>
      <w:r w:rsidRPr="003168A2">
        <w:rPr>
          <w:lang w:val="en-US"/>
        </w:rPr>
        <w:t>EPS security context that was created during a previous access in S1 mode or S101 mode.</w:t>
      </w:r>
    </w:p>
    <w:p w:rsidR="0053174F" w:rsidRPr="003168A2" w:rsidRDefault="0053174F" w:rsidP="0053174F">
      <w:pPr>
        <w:rPr>
          <w:lang w:val="en-US"/>
        </w:rPr>
      </w:pPr>
      <w:r w:rsidRPr="003168A2">
        <w:rPr>
          <w:lang w:val="en-US"/>
        </w:rPr>
        <w:t>The number of EPS security contexts that need to be maintained simultaneously by the UE and the MME is limited by the following requirements:</w:t>
      </w:r>
    </w:p>
    <w:p w:rsidR="0053174F" w:rsidRPr="003168A2" w:rsidRDefault="0053174F" w:rsidP="0053174F">
      <w:pPr>
        <w:pStyle w:val="B1"/>
        <w:rPr>
          <w:lang w:val="en-US"/>
        </w:rPr>
      </w:pPr>
      <w:r w:rsidRPr="003168A2">
        <w:rPr>
          <w:lang w:val="en-US"/>
        </w:rPr>
        <w:t>-</w:t>
      </w:r>
      <w:r w:rsidRPr="003168A2">
        <w:rPr>
          <w:lang w:val="en-US"/>
        </w:rPr>
        <w:tab/>
        <w:t xml:space="preserve">After a successful </w:t>
      </w:r>
      <w:r>
        <w:rPr>
          <w:lang w:val="en-US"/>
        </w:rPr>
        <w:t xml:space="preserve">EPS </w:t>
      </w:r>
      <w:r w:rsidRPr="003168A2">
        <w:rPr>
          <w:lang w:val="en-US"/>
        </w:rPr>
        <w:t>(re-)authentication</w:t>
      </w:r>
      <w:r>
        <w:rPr>
          <w:lang w:val="en-US"/>
        </w:rPr>
        <w:t>, which creates a new partial native EPS security context</w:t>
      </w:r>
      <w:r w:rsidRPr="003168A2">
        <w:rPr>
          <w:lang w:val="en-US"/>
        </w:rPr>
        <w:t xml:space="preserve">, the MME and the UE shall delete </w:t>
      </w:r>
      <w:r>
        <w:rPr>
          <w:lang w:val="en-US"/>
        </w:rPr>
        <w:t>the non-current</w:t>
      </w:r>
      <w:r w:rsidRPr="003168A2">
        <w:rPr>
          <w:lang w:val="en-US"/>
        </w:rPr>
        <w:t xml:space="preserve"> EPS security context</w:t>
      </w:r>
      <w:r>
        <w:rPr>
          <w:lang w:val="en-US"/>
        </w:rPr>
        <w:t>, if any</w:t>
      </w:r>
      <w:r w:rsidRPr="003168A2">
        <w:rPr>
          <w:lang w:val="en-US"/>
        </w:rPr>
        <w:t>.</w:t>
      </w:r>
    </w:p>
    <w:p w:rsidR="0053174F" w:rsidRDefault="0053174F" w:rsidP="0053174F">
      <w:pPr>
        <w:pStyle w:val="B1"/>
        <w:rPr>
          <w:lang w:val="en-US" w:eastAsia="ko-KR"/>
        </w:rPr>
      </w:pPr>
      <w:r w:rsidRPr="003168A2">
        <w:rPr>
          <w:lang w:val="en-US"/>
        </w:rPr>
        <w:t>-</w:t>
      </w:r>
      <w:r w:rsidRPr="003168A2">
        <w:rPr>
          <w:lang w:val="en-US"/>
        </w:rPr>
        <w:tab/>
        <w:t xml:space="preserve">When a </w:t>
      </w:r>
      <w:r>
        <w:rPr>
          <w:lang w:val="en-US"/>
        </w:rPr>
        <w:t xml:space="preserve">partial native </w:t>
      </w:r>
      <w:r w:rsidRPr="003168A2">
        <w:rPr>
          <w:lang w:val="en-US"/>
        </w:rPr>
        <w:t>EPS security context is taken into use</w:t>
      </w:r>
      <w:r>
        <w:rPr>
          <w:rFonts w:hint="eastAsia"/>
          <w:lang w:val="en-US" w:eastAsia="ko-KR"/>
        </w:rPr>
        <w:t xml:space="preserve"> through a security mode control procedure</w:t>
      </w:r>
      <w:r w:rsidRPr="003168A2">
        <w:rPr>
          <w:lang w:val="en-US"/>
        </w:rPr>
        <w:t xml:space="preserve">, the MME and the UE shall delete the </w:t>
      </w:r>
      <w:r>
        <w:rPr>
          <w:rFonts w:hint="eastAsia"/>
          <w:lang w:val="en-US" w:eastAsia="ko-KR"/>
        </w:rPr>
        <w:t xml:space="preserve">previously </w:t>
      </w:r>
      <w:r w:rsidRPr="003168A2">
        <w:rPr>
          <w:lang w:val="en-US"/>
        </w:rPr>
        <w:t>current EPS security context.</w:t>
      </w:r>
    </w:p>
    <w:p w:rsidR="0053174F" w:rsidRDefault="0053174F" w:rsidP="0053174F">
      <w:pPr>
        <w:pStyle w:val="B1"/>
        <w:rPr>
          <w:lang w:val="en-US" w:eastAsia="ko-KR"/>
        </w:rPr>
      </w:pPr>
      <w:r w:rsidRPr="003168A2">
        <w:rPr>
          <w:lang w:val="en-US"/>
        </w:rPr>
        <w:t>-</w:t>
      </w:r>
      <w:r w:rsidRPr="003168A2">
        <w:rPr>
          <w:lang w:val="en-US"/>
        </w:rPr>
        <w:tab/>
        <w:t xml:space="preserve">When </w:t>
      </w:r>
      <w:r>
        <w:rPr>
          <w:lang w:val="en-US"/>
        </w:rPr>
        <w:t xml:space="preserve">the MME and the UE create an </w:t>
      </w:r>
      <w:r w:rsidRPr="003168A2">
        <w:rPr>
          <w:lang w:val="en-US"/>
        </w:rPr>
        <w:t>EPS security context</w:t>
      </w:r>
      <w:r>
        <w:rPr>
          <w:lang w:val="en-US"/>
        </w:rPr>
        <w:t xml:space="preserve"> using null integrity and null ciphering algorithm </w:t>
      </w:r>
      <w:r>
        <w:t xml:space="preserve">during an attach </w:t>
      </w:r>
      <w:r w:rsidRPr="005C6177">
        <w:t>procedure</w:t>
      </w:r>
      <w:r>
        <w:t xml:space="preserve"> for emergency bearer services, </w:t>
      </w:r>
      <w:r w:rsidRPr="005C6177">
        <w:t xml:space="preserve">or a tracking area </w:t>
      </w:r>
      <w:r>
        <w:t xml:space="preserve">updating </w:t>
      </w:r>
      <w:r w:rsidRPr="005C6177">
        <w:t>procedure</w:t>
      </w:r>
      <w:r>
        <w:t xml:space="preserve"> for a UE that has a PDN connection for emergency bearer services (see subclause 5.4.3.2)</w:t>
      </w:r>
      <w:r w:rsidRPr="003168A2">
        <w:rPr>
          <w:lang w:val="en-US"/>
        </w:rPr>
        <w:t xml:space="preserve">, the MME and the UE shall delete the </w:t>
      </w:r>
      <w:r>
        <w:rPr>
          <w:rFonts w:hint="eastAsia"/>
          <w:lang w:val="en-US" w:eastAsia="ko-KR"/>
        </w:rPr>
        <w:t xml:space="preserve">previous </w:t>
      </w:r>
      <w:r w:rsidRPr="003168A2">
        <w:rPr>
          <w:lang w:val="en-US"/>
        </w:rPr>
        <w:t>current EPS security context.</w:t>
      </w:r>
    </w:p>
    <w:p w:rsidR="0053174F" w:rsidRDefault="0053174F" w:rsidP="0053174F">
      <w:pPr>
        <w:pStyle w:val="B1"/>
        <w:rPr>
          <w:lang w:val="en-US" w:eastAsia="ko-KR"/>
        </w:rPr>
      </w:pPr>
      <w:r>
        <w:rPr>
          <w:rFonts w:hint="eastAsia"/>
          <w:lang w:val="en-US" w:eastAsia="ko-KR"/>
        </w:rPr>
        <w:t>-</w:t>
      </w:r>
      <w:r>
        <w:rPr>
          <w:rFonts w:hint="eastAsia"/>
          <w:lang w:val="en-US" w:eastAsia="ko-KR"/>
        </w:rPr>
        <w:tab/>
        <w:t>W</w:t>
      </w:r>
      <w:r>
        <w:rPr>
          <w:lang w:val="en-US" w:eastAsia="ko-KR"/>
        </w:rPr>
        <w:t>h</w:t>
      </w:r>
      <w:r>
        <w:rPr>
          <w:rFonts w:hint="eastAsia"/>
          <w:lang w:val="en-US" w:eastAsia="ko-KR"/>
        </w:rPr>
        <w:t xml:space="preserve">en </w:t>
      </w:r>
      <w:r w:rsidRPr="003168A2">
        <w:rPr>
          <w:lang w:val="en-US"/>
        </w:rPr>
        <w:t xml:space="preserve">a new </w:t>
      </w:r>
      <w:r>
        <w:rPr>
          <w:lang w:val="en-US"/>
        </w:rPr>
        <w:t xml:space="preserve">mapped </w:t>
      </w:r>
      <w:r w:rsidRPr="003168A2">
        <w:rPr>
          <w:lang w:val="en-US"/>
        </w:rPr>
        <w:t xml:space="preserve">EPS security context </w:t>
      </w:r>
      <w:r>
        <w:rPr>
          <w:lang w:val="en-US"/>
        </w:rPr>
        <w:t xml:space="preserve">or EPS security context created using null integrity and null ciphering algorithm </w:t>
      </w:r>
      <w:r w:rsidRPr="003168A2">
        <w:rPr>
          <w:lang w:val="en-US"/>
        </w:rPr>
        <w:t>is taken into use</w:t>
      </w:r>
      <w:r>
        <w:rPr>
          <w:rFonts w:hint="eastAsia"/>
          <w:lang w:val="en-US" w:eastAsia="ko-KR"/>
        </w:rPr>
        <w:t xml:space="preserve"> </w:t>
      </w:r>
      <w:r>
        <w:rPr>
          <w:lang w:val="en-US" w:eastAsia="ko-KR"/>
        </w:rPr>
        <w:t>during</w:t>
      </w:r>
      <w:r>
        <w:rPr>
          <w:rFonts w:hint="eastAsia"/>
          <w:lang w:val="en-US" w:eastAsia="ko-KR"/>
        </w:rPr>
        <w:t xml:space="preserve"> the inter-system handover </w:t>
      </w:r>
      <w:r w:rsidRPr="003168A2">
        <w:rPr>
          <w:lang w:val="en-US"/>
        </w:rPr>
        <w:t>from A/Gb mode to S1 mode or Iu mode to S1 mode</w:t>
      </w:r>
      <w:r>
        <w:rPr>
          <w:rFonts w:hint="eastAsia"/>
          <w:lang w:val="en-US" w:eastAsia="ko-KR"/>
        </w:rPr>
        <w:t xml:space="preserve">, </w:t>
      </w:r>
      <w:r w:rsidRPr="003168A2">
        <w:rPr>
          <w:lang w:val="en-US"/>
        </w:rPr>
        <w:t xml:space="preserve">the MME and the UE shall </w:t>
      </w:r>
      <w:r>
        <w:rPr>
          <w:rFonts w:hint="eastAsia"/>
          <w:lang w:val="en-US" w:eastAsia="ko-KR"/>
        </w:rPr>
        <w:t xml:space="preserve">not </w:t>
      </w:r>
      <w:r w:rsidRPr="003168A2">
        <w:rPr>
          <w:lang w:val="en-US"/>
        </w:rPr>
        <w:t xml:space="preserve">delete </w:t>
      </w:r>
      <w:r>
        <w:rPr>
          <w:rFonts w:hint="eastAsia"/>
          <w:lang w:val="en-US" w:eastAsia="ko-KR"/>
        </w:rPr>
        <w:t>the previously current native EPS security context</w:t>
      </w:r>
      <w:r>
        <w:rPr>
          <w:lang w:val="en-US" w:eastAsia="ko-KR"/>
        </w:rPr>
        <w:t>, if any</w:t>
      </w:r>
      <w:r>
        <w:rPr>
          <w:rFonts w:hint="eastAsia"/>
          <w:lang w:val="en-US" w:eastAsia="ko-KR"/>
        </w:rPr>
        <w:t>.</w:t>
      </w:r>
      <w:r>
        <w:rPr>
          <w:lang w:val="en-US" w:eastAsia="ko-KR"/>
        </w:rPr>
        <w:t xml:space="preserve"> Instead, the previously current native EPS security context shall become a non-current native EPS security context, and the MME and the UE shall delete any partial native EPS security context.</w:t>
      </w:r>
    </w:p>
    <w:p w:rsidR="0053174F" w:rsidRPr="003168A2" w:rsidRDefault="0053174F" w:rsidP="0053174F">
      <w:pPr>
        <w:pStyle w:val="B1"/>
        <w:rPr>
          <w:lang w:val="en-US"/>
        </w:rPr>
      </w:pPr>
      <w:r>
        <w:rPr>
          <w:lang w:val="en-US" w:eastAsia="ko-KR"/>
        </w:rPr>
        <w:tab/>
        <w:t>If no previously current native EPS security context exists, the MME and the UE shall</w:t>
      </w:r>
      <w:r w:rsidRPr="00E31FF9">
        <w:rPr>
          <w:lang w:val="en-US"/>
        </w:rPr>
        <w:t xml:space="preserve"> </w:t>
      </w:r>
      <w:r w:rsidRPr="00E31FF9">
        <w:rPr>
          <w:rFonts w:hint="eastAsia"/>
          <w:lang w:val="en-US" w:eastAsia="ko-KR"/>
        </w:rPr>
        <w:t xml:space="preserve">not </w:t>
      </w:r>
      <w:r w:rsidRPr="00E31FF9">
        <w:rPr>
          <w:lang w:val="en-US"/>
        </w:rPr>
        <w:t xml:space="preserve">delete </w:t>
      </w:r>
      <w:r w:rsidRPr="00E31FF9">
        <w:rPr>
          <w:rFonts w:hint="eastAsia"/>
          <w:lang w:val="en-US" w:eastAsia="ko-KR"/>
        </w:rPr>
        <w:t xml:space="preserve">the </w:t>
      </w:r>
      <w:r>
        <w:rPr>
          <w:lang w:val="en-US" w:eastAsia="ko-KR"/>
        </w:rPr>
        <w:t xml:space="preserve">partial </w:t>
      </w:r>
      <w:r w:rsidRPr="00E31FF9">
        <w:rPr>
          <w:rFonts w:hint="eastAsia"/>
          <w:lang w:val="en-US" w:eastAsia="ko-KR"/>
        </w:rPr>
        <w:t>native EPS security context</w:t>
      </w:r>
      <w:r>
        <w:rPr>
          <w:lang w:val="en-US" w:eastAsia="ko-KR"/>
        </w:rPr>
        <w:t>, if any</w:t>
      </w:r>
      <w:r w:rsidRPr="00E31FF9">
        <w:rPr>
          <w:rFonts w:hint="eastAsia"/>
          <w:lang w:val="en-US" w:eastAsia="ko-KR"/>
        </w:rPr>
        <w:t>.</w:t>
      </w:r>
    </w:p>
    <w:p w:rsidR="0053174F" w:rsidRPr="003168A2" w:rsidRDefault="0053174F" w:rsidP="0053174F">
      <w:pPr>
        <w:pStyle w:val="B1"/>
        <w:rPr>
          <w:lang w:val="en-US"/>
        </w:rPr>
      </w:pPr>
      <w:r w:rsidRPr="003168A2">
        <w:rPr>
          <w:lang w:val="en-US"/>
        </w:rPr>
        <w:t>-</w:t>
      </w:r>
      <w:r w:rsidRPr="003168A2">
        <w:rPr>
          <w:lang w:val="en-US"/>
        </w:rPr>
        <w:tab/>
        <w:t xml:space="preserve">When the MME and the UE derive a new mapped EPS security context during inter-system handover from A/Gb mode to S1 mode or Iu mode to S1 mode, the MME and the UE shall delete any existing </w:t>
      </w:r>
      <w:r>
        <w:rPr>
          <w:lang w:val="en-US"/>
        </w:rPr>
        <w:t xml:space="preserve">current </w:t>
      </w:r>
      <w:r w:rsidRPr="003168A2">
        <w:rPr>
          <w:lang w:val="en-US"/>
        </w:rPr>
        <w:t>mapped EPS security context.</w:t>
      </w:r>
    </w:p>
    <w:p w:rsidR="0053174F" w:rsidRDefault="0053174F" w:rsidP="0053174F">
      <w:pPr>
        <w:pStyle w:val="B1"/>
        <w:rPr>
          <w:lang w:val="en-US"/>
        </w:rPr>
      </w:pPr>
      <w:r w:rsidRPr="003168A2">
        <w:rPr>
          <w:lang w:val="en-US"/>
        </w:rPr>
        <w:t>-</w:t>
      </w:r>
      <w:r w:rsidRPr="003168A2">
        <w:rPr>
          <w:lang w:val="en-US"/>
        </w:rPr>
        <w:tab/>
        <w:t xml:space="preserve">When a </w:t>
      </w:r>
      <w:r>
        <w:rPr>
          <w:lang w:val="en-US"/>
        </w:rPr>
        <w:t xml:space="preserve">non-current full native </w:t>
      </w:r>
      <w:r w:rsidRPr="003168A2">
        <w:rPr>
          <w:lang w:val="en-US"/>
        </w:rPr>
        <w:t>EPS security context is taken into use</w:t>
      </w:r>
      <w:r>
        <w:rPr>
          <w:lang w:val="en-US"/>
        </w:rPr>
        <w:t xml:space="preserve"> by a security mode control procedure</w:t>
      </w:r>
      <w:r w:rsidRPr="003168A2">
        <w:rPr>
          <w:lang w:val="en-US"/>
        </w:rPr>
        <w:t xml:space="preserve">, </w:t>
      </w:r>
      <w:r>
        <w:rPr>
          <w:lang w:val="en-US"/>
        </w:rPr>
        <w:t xml:space="preserve">then </w:t>
      </w:r>
      <w:r w:rsidRPr="003168A2">
        <w:rPr>
          <w:lang w:val="en-US"/>
        </w:rPr>
        <w:t xml:space="preserve">the MME and the UE shall delete </w:t>
      </w:r>
      <w:r>
        <w:rPr>
          <w:lang w:val="en-US"/>
        </w:rPr>
        <w:t xml:space="preserve">the previously current </w:t>
      </w:r>
      <w:r w:rsidRPr="003168A2">
        <w:rPr>
          <w:lang w:val="en-US"/>
        </w:rPr>
        <w:t>mapped EPS security context.</w:t>
      </w:r>
    </w:p>
    <w:p w:rsidR="0053174F" w:rsidRDefault="0053174F" w:rsidP="0053174F">
      <w:pPr>
        <w:pStyle w:val="B1"/>
      </w:pPr>
      <w:r>
        <w:rPr>
          <w:lang w:val="en-US"/>
        </w:rPr>
        <w:t>-</w:t>
      </w:r>
      <w:r>
        <w:rPr>
          <w:lang w:val="en-US"/>
        </w:rPr>
        <w:tab/>
        <w:t xml:space="preserve">When the UE or the MME moves from EMM-REGISTERED to EMM-DEREGISTERED state, </w:t>
      </w:r>
      <w:r>
        <w:t xml:space="preserve">if the current EPS security context is </w:t>
      </w:r>
      <w:r w:rsidRPr="000D6732">
        <w:t>a mapped EPS security context</w:t>
      </w:r>
      <w:r>
        <w:t xml:space="preserve"> and a </w:t>
      </w:r>
      <w:r>
        <w:rPr>
          <w:lang w:val="en-US"/>
        </w:rPr>
        <w:t>non-current full native EPS security context exists, then the non-current EPS security context shall become the current EPS security context. Furthermore, the UE and the MME shall d</w:t>
      </w:r>
      <w:r w:rsidRPr="000D6732">
        <w:t xml:space="preserve">elete </w:t>
      </w:r>
      <w:r>
        <w:t>any</w:t>
      </w:r>
      <w:r w:rsidRPr="000D6732">
        <w:t xml:space="preserve"> mapped EPS security context</w:t>
      </w:r>
      <w:r>
        <w:t xml:space="preserve"> or partial native EPS security context.</w:t>
      </w:r>
    </w:p>
    <w:p w:rsidR="0053174F" w:rsidRDefault="0053174F" w:rsidP="0053174F">
      <w:pPr>
        <w:rPr>
          <w:lang w:val="en-US"/>
        </w:rPr>
      </w:pPr>
      <w:r>
        <w:rPr>
          <w:lang w:val="en-US"/>
        </w:rPr>
        <w:lastRenderedPageBreak/>
        <w:t>The UE shall mark the EPS security context on the USIM or in the non-volatile memory as invalid when the UE initiates an attach procedure as described in subclause 5.5.1 or when the UE leaves state EMM-DEREGISTERED for any other state except EMM-NULL.</w:t>
      </w:r>
    </w:p>
    <w:p w:rsidR="0053174F" w:rsidRDefault="0053174F" w:rsidP="0053174F">
      <w:r>
        <w:rPr>
          <w:lang w:val="en-US"/>
        </w:rPr>
        <w:t>The UE shall store the current native EPS security context as specified in annex C and mark it as valid only when the UE enters state EMM-DEREGISTERED from any other state except EMM-NULL or when the UE aborts the attach procedure without having left EMM-DEREGISTERED.</w:t>
      </w:r>
    </w:p>
    <w:p w:rsidR="0053174F" w:rsidRDefault="0053174F" w:rsidP="0053174F">
      <w:pPr>
        <w:spacing w:after="0"/>
        <w:rPr>
          <w:noProof/>
          <w:highlight w:val="green"/>
        </w:rPr>
      </w:pPr>
      <w:bookmarkStart w:id="38" w:name="_Toc446072927"/>
    </w:p>
    <w:p w:rsidR="0053174F" w:rsidRDefault="0053174F" w:rsidP="0053174F">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53174F" w:rsidRDefault="0053174F" w:rsidP="0053174F">
      <w:pPr>
        <w:spacing w:after="0"/>
        <w:rPr>
          <w:noProof/>
          <w:highlight w:val="green"/>
        </w:rPr>
      </w:pPr>
    </w:p>
    <w:p w:rsidR="0053174F" w:rsidRPr="003168A2" w:rsidRDefault="0053174F" w:rsidP="0053174F">
      <w:pPr>
        <w:pStyle w:val="4"/>
        <w:rPr>
          <w:lang w:val="en-US"/>
        </w:rPr>
      </w:pPr>
      <w:r w:rsidRPr="003168A2">
        <w:rPr>
          <w:lang w:val="en-US"/>
        </w:rPr>
        <w:t>4.4.2.</w:t>
      </w:r>
      <w:r>
        <w:rPr>
          <w:lang w:val="en-US"/>
        </w:rPr>
        <w:t>3</w:t>
      </w:r>
      <w:r w:rsidRPr="003168A2">
        <w:rPr>
          <w:lang w:val="en-US"/>
        </w:rPr>
        <w:tab/>
        <w:t>Establishment of secure exchange of NAS messages</w:t>
      </w:r>
      <w:bookmarkEnd w:id="38"/>
    </w:p>
    <w:p w:rsidR="0053174F" w:rsidRPr="003168A2" w:rsidRDefault="0053174F" w:rsidP="0053174F">
      <w:pPr>
        <w:rPr>
          <w:lang w:val="en-US"/>
        </w:rPr>
      </w:pPr>
      <w:r w:rsidRPr="003168A2">
        <w:rPr>
          <w:lang w:val="en-US"/>
        </w:rPr>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w:t>
      </w:r>
      <w:r>
        <w:rPr>
          <w:lang w:val="en-US"/>
        </w:rPr>
        <w:t>s</w:t>
      </w:r>
      <w:r w:rsidRPr="003168A2">
        <w:rPr>
          <w:lang w:val="en-US"/>
        </w:rPr>
        <w:t>,</w:t>
      </w:r>
      <w:r>
        <w:rPr>
          <w:rFonts w:hint="eastAsia"/>
          <w:lang w:val="en-US" w:eastAsia="zh-CN"/>
        </w:rPr>
        <w:t xml:space="preserve"> and </w:t>
      </w:r>
      <w:r w:rsidRPr="003168A2">
        <w:rPr>
          <w:lang w:val="en-US"/>
        </w:rPr>
        <w:t>except for the</w:t>
      </w:r>
      <w:r>
        <w:rPr>
          <w:rFonts w:hint="eastAsia"/>
          <w:lang w:val="en-US" w:eastAsia="zh-CN"/>
        </w:rPr>
        <w:t xml:space="preserve"> </w:t>
      </w:r>
      <w:r w:rsidRPr="003168A2">
        <w:rPr>
          <w:lang w:val="en-US"/>
        </w:rPr>
        <w:t xml:space="preserve">messages </w:t>
      </w:r>
      <w:r>
        <w:rPr>
          <w:lang w:val="en-US"/>
        </w:rPr>
        <w:t>specified in subclause </w:t>
      </w:r>
      <w:r w:rsidRPr="003168A2">
        <w:rPr>
          <w:lang w:val="en-US"/>
        </w:rPr>
        <w:t>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1D503F">
        <w:rPr>
          <w:lang w:val="en-US"/>
        </w:rPr>
        <w:t>ciphered</w:t>
      </w:r>
      <w:r>
        <w:rPr>
          <w:rFonts w:hint="eastAsia"/>
          <w:lang w:val="en-US" w:eastAsia="zh-CN"/>
        </w:rPr>
        <w:t xml:space="preserve"> </w:t>
      </w:r>
      <w:r w:rsidRPr="001D503F">
        <w:rPr>
          <w:lang w:val="en-US"/>
        </w:rPr>
        <w:t>using the current EPS security algorithms</w:t>
      </w:r>
      <w:r w:rsidRPr="003168A2">
        <w:rPr>
          <w:lang w:val="en-US"/>
        </w:rPr>
        <w:t>.</w:t>
      </w:r>
    </w:p>
    <w:p w:rsidR="0053174F" w:rsidRPr="003168A2" w:rsidRDefault="0053174F" w:rsidP="0053174F">
      <w:pPr>
        <w:rPr>
          <w:lang w:val="en-US"/>
        </w:rPr>
      </w:pPr>
      <w:r w:rsidRPr="003168A2">
        <w:rPr>
          <w:lang w:val="en-US"/>
        </w:rPr>
        <w:t>During inter-system handover from A/Gb mode to S1 mode or Iu mode to S1 mode, secure exchange of NAS messages is established between the MME and the UE by:</w:t>
      </w:r>
    </w:p>
    <w:p w:rsidR="0053174F" w:rsidRPr="003168A2" w:rsidRDefault="0053174F" w:rsidP="0053174F">
      <w:pPr>
        <w:pStyle w:val="B1"/>
        <w:rPr>
          <w:lang w:val="en-US"/>
        </w:rPr>
      </w:pPr>
      <w:r w:rsidRPr="003168A2">
        <w:rPr>
          <w:lang w:val="en-US"/>
        </w:rPr>
        <w:t>-</w:t>
      </w:r>
      <w:r w:rsidRPr="003168A2">
        <w:rPr>
          <w:lang w:val="en-US"/>
        </w:rPr>
        <w:tab/>
        <w:t xml:space="preserve">the transmission of NAS security related parameters encapsulated in the AS signalling from the MME to the UE triggering the inter-system handover (see </w:t>
      </w:r>
      <w:r w:rsidRPr="003168A2">
        <w:t>3GPP TS 33.401 [19])</w:t>
      </w:r>
      <w:r w:rsidRPr="003168A2">
        <w:rPr>
          <w:lang w:val="en-US"/>
        </w:rPr>
        <w:t>. The UE uses these parameters to generate the mapped EPS security context; and,</w:t>
      </w:r>
    </w:p>
    <w:p w:rsidR="0053174F" w:rsidRPr="003168A2" w:rsidRDefault="0053174F" w:rsidP="0053174F">
      <w:pPr>
        <w:pStyle w:val="B1"/>
        <w:rPr>
          <w:lang w:val="en-US"/>
        </w:rPr>
      </w:pPr>
      <w:r w:rsidRPr="003168A2">
        <w:rPr>
          <w:lang w:val="en-US"/>
        </w:rPr>
        <w:t>-</w:t>
      </w:r>
      <w:r w:rsidRPr="003168A2">
        <w:rPr>
          <w:lang w:val="en-US"/>
        </w:rPr>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w:t>
      </w:r>
      <w:r>
        <w:rPr>
          <w:rFonts w:hint="eastAsia"/>
          <w:lang w:val="en-US" w:eastAsia="zh-CN"/>
        </w:rPr>
        <w:t xml:space="preserve"> and </w:t>
      </w:r>
      <w:r w:rsidRPr="003168A2">
        <w:rPr>
          <w:lang w:val="en-US"/>
        </w:rPr>
        <w:t>except for the</w:t>
      </w:r>
      <w:r>
        <w:rPr>
          <w:rFonts w:hint="eastAsia"/>
          <w:lang w:val="en-US" w:eastAsia="zh-CN"/>
        </w:rPr>
        <w:t xml:space="preserve"> </w:t>
      </w:r>
      <w:r w:rsidRPr="003168A2">
        <w:rPr>
          <w:lang w:val="en-US"/>
        </w:rPr>
        <w:t xml:space="preserve">messages </w:t>
      </w:r>
      <w:r>
        <w:rPr>
          <w:lang w:val="en-US"/>
        </w:rPr>
        <w:t>specified in subclause </w:t>
      </w:r>
      <w:r w:rsidRPr="003168A2">
        <w:rPr>
          <w:lang w:val="en-US"/>
        </w:rPr>
        <w:t>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1D503F">
        <w:rPr>
          <w:lang w:val="en-US"/>
        </w:rPr>
        <w:t>ciphered</w:t>
      </w:r>
      <w:r>
        <w:rPr>
          <w:rFonts w:hint="eastAsia"/>
          <w:lang w:val="en-US" w:eastAsia="zh-CN"/>
        </w:rPr>
        <w:t xml:space="preserve"> </w:t>
      </w:r>
      <w:r w:rsidRPr="001D503F">
        <w:rPr>
          <w:lang w:val="en-US"/>
        </w:rPr>
        <w:t>using the mapped EPS security context</w:t>
      </w:r>
      <w:r w:rsidRPr="003168A2">
        <w:rPr>
          <w:lang w:val="en-US"/>
        </w:rPr>
        <w:t>.</w:t>
      </w:r>
    </w:p>
    <w:p w:rsidR="0053174F" w:rsidRPr="003168A2" w:rsidRDefault="0053174F" w:rsidP="0053174F">
      <w:pPr>
        <w:rPr>
          <w:lang w:val="en-US"/>
        </w:rPr>
      </w:pPr>
      <w:r w:rsidRPr="003168A2">
        <w:rPr>
          <w:lang w:val="en-US"/>
        </w:rPr>
        <w:t>The secure exchange of NAS messages shall be continued after S1 mode to S1 mode handover. It is terminated after inter-system handover from S1 mode to A/Gb mode or Iu mode or when the NAS signalling connection is released.</w:t>
      </w:r>
    </w:p>
    <w:p w:rsidR="0053174F" w:rsidRPr="003168A2" w:rsidRDefault="0053174F" w:rsidP="0053174F">
      <w:pPr>
        <w:rPr>
          <w:lang w:val="en-US"/>
        </w:rPr>
      </w:pPr>
      <w:r w:rsidRPr="003168A2">
        <w:rPr>
          <w:lang w:val="en-US"/>
        </w:rPr>
        <w:t>When a UE in EMM-IDLE mode establishes a new NAS signalling connection and has a valid current EPS security context, secure exchange of NAS messages can be re-established in the following ways:</w:t>
      </w:r>
    </w:p>
    <w:p w:rsidR="0053174F" w:rsidRPr="003168A2" w:rsidRDefault="0053174F" w:rsidP="0053174F">
      <w:pPr>
        <w:pStyle w:val="B1"/>
        <w:rPr>
          <w:lang w:val="en-US"/>
        </w:rPr>
      </w:pPr>
      <w:r w:rsidRPr="003168A2">
        <w:rPr>
          <w:lang w:val="en-US"/>
        </w:rPr>
        <w:t>1)</w:t>
      </w:r>
      <w:r w:rsidRPr="003168A2">
        <w:rPr>
          <w:lang w:val="en-US"/>
        </w:rPr>
        <w:tab/>
        <w:t>Except for the case</w:t>
      </w:r>
      <w:ins w:id="39" w:author="Zaus, Robert 2" w:date="2016-04-13T23:26:00Z">
        <w:r w:rsidR="00AF442A">
          <w:rPr>
            <w:lang w:val="en-US"/>
          </w:rPr>
          <w:t>s</w:t>
        </w:r>
      </w:ins>
      <w:r w:rsidRPr="003168A2">
        <w:rPr>
          <w:lang w:val="en-US"/>
        </w:rPr>
        <w:t xml:space="preserve"> described in </w:t>
      </w:r>
      <w:r>
        <w:rPr>
          <w:lang w:val="en-US"/>
        </w:rPr>
        <w:t>item</w:t>
      </w:r>
      <w:ins w:id="40" w:author="Gupta, Vivek G" w:date="2016-04-13T18:13:00Z">
        <w:r w:rsidR="0082471D">
          <w:rPr>
            <w:lang w:val="en-US"/>
          </w:rPr>
          <w:t>s</w:t>
        </w:r>
      </w:ins>
      <w:r w:rsidRPr="003168A2">
        <w:rPr>
          <w:lang w:val="en-US"/>
        </w:rPr>
        <w:t> </w:t>
      </w:r>
      <w:r>
        <w:rPr>
          <w:lang w:val="en-US"/>
        </w:rPr>
        <w:t>3</w:t>
      </w:r>
      <w:r w:rsidRPr="003168A2">
        <w:rPr>
          <w:lang w:val="en-US"/>
        </w:rPr>
        <w:t xml:space="preserve"> </w:t>
      </w:r>
      <w:ins w:id="41" w:author="Zaus, Robert 2" w:date="2016-04-13T23:26:00Z">
        <w:r w:rsidR="00AF442A">
          <w:rPr>
            <w:lang w:val="en-US"/>
          </w:rPr>
          <w:t xml:space="preserve">and 4 </w:t>
        </w:r>
      </w:ins>
      <w:r w:rsidRPr="003168A2">
        <w:rPr>
          <w:lang w:val="en-US"/>
        </w:rPr>
        <w:t xml:space="preserve">below, the UE shall transmit the initial NAS message integrity protected with the current EPS security context, but unciphered. </w:t>
      </w:r>
      <w:r>
        <w:rPr>
          <w:lang w:val="en-US"/>
        </w:rPr>
        <w:t>T</w:t>
      </w:r>
      <w:r w:rsidRPr="003168A2">
        <w:t xml:space="preserve">he UE </w:t>
      </w:r>
      <w:r>
        <w:t xml:space="preserve">shall include the eKSI </w:t>
      </w:r>
      <w:r w:rsidRPr="00B3298E">
        <w:t>indicating the current EPS security context</w:t>
      </w:r>
      <w:r>
        <w:rPr>
          <w:rFonts w:hint="eastAsia"/>
          <w:lang w:eastAsia="ko-KR"/>
        </w:rPr>
        <w:t xml:space="preserve"> </w:t>
      </w:r>
      <w:r>
        <w:t>value</w:t>
      </w:r>
      <w:r>
        <w:rPr>
          <w:lang w:val="en-US"/>
        </w:rPr>
        <w:t xml:space="preserve"> </w:t>
      </w:r>
      <w:r>
        <w:t>i</w:t>
      </w:r>
      <w:r w:rsidRPr="003168A2">
        <w:t xml:space="preserve">n the initial NAS message. </w:t>
      </w:r>
      <w:r w:rsidRPr="003168A2">
        <w:rPr>
          <w:lang w:val="en-US"/>
        </w:rPr>
        <w:t>The MME shall check whether the eKSI included in the initial NAS message belongs to an EPS security context available in the MME, and shall verify the MAC of the NAS message. If the verification is successful, the MME may re-establish the secure exchange of NAS messages:</w:t>
      </w:r>
    </w:p>
    <w:p w:rsidR="0053174F" w:rsidRPr="003168A2" w:rsidRDefault="0053174F" w:rsidP="0053174F">
      <w:pPr>
        <w:pStyle w:val="B2"/>
        <w:rPr>
          <w:lang w:val="en-US"/>
        </w:rPr>
      </w:pPr>
      <w:r w:rsidRPr="003168A2">
        <w:rPr>
          <w:lang w:val="en-US"/>
        </w:rPr>
        <w:t>-</w:t>
      </w:r>
      <w:r w:rsidRPr="003168A2">
        <w:rPr>
          <w:lang w:val="en-US"/>
        </w:rPr>
        <w:tab/>
        <w:t>by replying with a NAS message that is integrity protected and ciphered using the current EPS security context. From this time onward, all NAS messages exchanged between the UE and the MME are sent integrity protected and except for the</w:t>
      </w:r>
      <w:r>
        <w:rPr>
          <w:rFonts w:hint="eastAsia"/>
          <w:lang w:val="en-US" w:eastAsia="zh-CN"/>
        </w:rPr>
        <w:t xml:space="preserve"> </w:t>
      </w:r>
      <w:r w:rsidRPr="003168A2">
        <w:rPr>
          <w:lang w:val="en-US"/>
        </w:rPr>
        <w:t xml:space="preserve">messages </w:t>
      </w:r>
      <w:r>
        <w:rPr>
          <w:lang w:val="en-US"/>
        </w:rPr>
        <w:t>specified in subclause</w:t>
      </w:r>
      <w:r w:rsidRPr="003168A2">
        <w:rPr>
          <w:lang w:val="en-US"/>
        </w:rPr>
        <w:t xml:space="preserve"> 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3168A2">
        <w:rPr>
          <w:lang w:val="en-US"/>
        </w:rPr>
        <w:t>ciphered; or</w:t>
      </w:r>
    </w:p>
    <w:p w:rsidR="0053174F" w:rsidRPr="003168A2" w:rsidRDefault="0053174F" w:rsidP="0053174F">
      <w:pPr>
        <w:pStyle w:val="B2"/>
        <w:rPr>
          <w:lang w:val="en-US"/>
        </w:rPr>
      </w:pPr>
      <w:r w:rsidRPr="003168A2">
        <w:rPr>
          <w:lang w:val="en-US"/>
        </w:rPr>
        <w:t>-</w:t>
      </w:r>
      <w:r w:rsidRPr="003168A2">
        <w:rPr>
          <w:lang w:val="en-US"/>
        </w:rPr>
        <w:tab/>
        <w:t xml:space="preserve">by initiating a security mode control procedure. This can be used by the MME to take a </w:t>
      </w:r>
      <w:r>
        <w:rPr>
          <w:lang w:val="en-US"/>
        </w:rPr>
        <w:t>non-current</w:t>
      </w:r>
      <w:r w:rsidRPr="003168A2">
        <w:rPr>
          <w:lang w:val="en-US"/>
        </w:rPr>
        <w:t xml:space="preserve"> EPS security context into use or to modify the current EPS security context by selecting new NAS security algorithms; or</w:t>
      </w:r>
    </w:p>
    <w:p w:rsidR="0053174F" w:rsidRDefault="0053174F" w:rsidP="0053174F">
      <w:pPr>
        <w:pStyle w:val="B1"/>
        <w:rPr>
          <w:lang w:val="en-US"/>
        </w:rPr>
      </w:pPr>
      <w:r>
        <w:rPr>
          <w:lang w:val="en-US"/>
        </w:rPr>
        <w:t>2)</w:t>
      </w:r>
      <w:r w:rsidRPr="003168A2">
        <w:rPr>
          <w:lang w:val="en-US"/>
        </w:rPr>
        <w:tab/>
      </w:r>
      <w:r>
        <w:rPr>
          <w:lang w:val="en-US"/>
        </w:rPr>
        <w:t>I</w:t>
      </w:r>
      <w:r w:rsidRPr="003168A2">
        <w:rPr>
          <w:lang w:val="en-US"/>
        </w:rPr>
        <w:t xml:space="preserve">f the initial NAS message was a SERVICE REQUEST message or EXTENDED SERVICE REQUEST message, </w:t>
      </w:r>
      <w:r>
        <w:rPr>
          <w:lang w:val="en-US"/>
        </w:rPr>
        <w:t xml:space="preserve">secure exchange of NAS messages is triggered by </w:t>
      </w:r>
      <w:r w:rsidRPr="003168A2">
        <w:t>the indication from the lower layers that the user plane radio bearer</w:t>
      </w:r>
      <w:r>
        <w:t>s are</w:t>
      </w:r>
      <w:r w:rsidRPr="003168A2">
        <w:t xml:space="preserve"> </w:t>
      </w:r>
      <w:r>
        <w:rPr>
          <w:rFonts w:hint="eastAsia"/>
          <w:lang w:eastAsia="ja-JP"/>
        </w:rPr>
        <w:t xml:space="preserve">successfully </w:t>
      </w:r>
      <w:r w:rsidRPr="003168A2">
        <w:t>set up</w:t>
      </w:r>
      <w:r>
        <w:rPr>
          <w:rFonts w:hint="eastAsia"/>
          <w:lang w:val="en-US" w:eastAsia="ja-JP"/>
        </w:rPr>
        <w:t>.</w:t>
      </w:r>
      <w:r w:rsidRPr="003168A2">
        <w:rPr>
          <w:lang w:val="en-US"/>
        </w:rPr>
        <w:t xml:space="preserve"> After successful completion of the procedure, all NAS messages exchanged between the UE and the MME are sent integrity protected and except for the</w:t>
      </w:r>
      <w:r>
        <w:rPr>
          <w:rFonts w:hint="eastAsia"/>
          <w:lang w:val="en-US" w:eastAsia="zh-CN"/>
        </w:rPr>
        <w:t xml:space="preserve"> </w:t>
      </w:r>
      <w:r w:rsidRPr="003168A2">
        <w:rPr>
          <w:lang w:val="en-US"/>
        </w:rPr>
        <w:t xml:space="preserve">messages </w:t>
      </w:r>
      <w:r>
        <w:rPr>
          <w:lang w:val="en-US"/>
        </w:rPr>
        <w:t>specified in subclause</w:t>
      </w:r>
      <w:r w:rsidRPr="003168A2">
        <w:rPr>
          <w:lang w:val="en-US"/>
        </w:rPr>
        <w:t xml:space="preserve"> 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3168A2">
        <w:rPr>
          <w:lang w:val="en-US"/>
        </w:rPr>
        <w:t>ciphered.</w:t>
      </w:r>
    </w:p>
    <w:p w:rsidR="0053174F" w:rsidRDefault="0053174F" w:rsidP="0053174F">
      <w:pPr>
        <w:pStyle w:val="B1"/>
        <w:rPr>
          <w:lang w:val="en-US"/>
        </w:rPr>
      </w:pPr>
      <w:r>
        <w:rPr>
          <w:lang w:val="en-US"/>
        </w:rPr>
        <w:t>3</w:t>
      </w:r>
      <w:r w:rsidRPr="003168A2">
        <w:rPr>
          <w:lang w:val="en-US"/>
        </w:rPr>
        <w:t>)</w:t>
      </w:r>
      <w:r w:rsidRPr="003168A2">
        <w:rPr>
          <w:lang w:val="en-US"/>
        </w:rPr>
        <w:tab/>
        <w:t>If the UE</w:t>
      </w:r>
      <w:r>
        <w:rPr>
          <w:rFonts w:hint="eastAsia"/>
          <w:lang w:val="en-US"/>
        </w:rPr>
        <w:t xml:space="preserve"> has no</w:t>
      </w:r>
      <w:r>
        <w:rPr>
          <w:rFonts w:hint="eastAsia"/>
          <w:lang w:val="en-US" w:eastAsia="ko-KR"/>
        </w:rPr>
        <w:t xml:space="preserve"> current</w:t>
      </w:r>
      <w:r>
        <w:rPr>
          <w:rFonts w:hint="eastAsia"/>
          <w:lang w:val="en-US"/>
        </w:rPr>
        <w:t xml:space="preserve"> EPS security context</w:t>
      </w:r>
      <w:r w:rsidRPr="003168A2">
        <w:rPr>
          <w:lang w:val="en-US"/>
        </w:rPr>
        <w:t xml:space="preserve"> </w:t>
      </w:r>
      <w:r>
        <w:rPr>
          <w:lang w:val="en-US"/>
        </w:rPr>
        <w:t xml:space="preserve">and </w:t>
      </w:r>
      <w:r>
        <w:rPr>
          <w:rFonts w:hint="eastAsia"/>
          <w:lang w:val="en-US" w:eastAsia="ko-KR"/>
        </w:rPr>
        <w:t xml:space="preserve">performs </w:t>
      </w:r>
      <w:r w:rsidRPr="003168A2">
        <w:rPr>
          <w:lang w:val="en-US"/>
        </w:rPr>
        <w:t xml:space="preserve">a tracking area updating procedure after an inter-system change in idle mode from A/Gb mode to S1 mode or Iu mode to S1 mode, the UE shall send the TRACKING AREA UPDATE REQUEST message without integrity protection and </w:t>
      </w:r>
      <w:r>
        <w:rPr>
          <w:rFonts w:hint="eastAsia"/>
          <w:lang w:val="en-US" w:eastAsia="ko-KR"/>
        </w:rPr>
        <w:t>encryption</w:t>
      </w:r>
      <w:r w:rsidRPr="003168A2">
        <w:rPr>
          <w:lang w:val="en-US"/>
        </w:rPr>
        <w:t>.</w:t>
      </w:r>
      <w:r>
        <w:rPr>
          <w:rFonts w:hint="eastAsia"/>
          <w:lang w:val="en-US"/>
        </w:rPr>
        <w:t xml:space="preserve"> The UE shall </w:t>
      </w:r>
      <w:r>
        <w:rPr>
          <w:rFonts w:hint="eastAsia"/>
          <w:lang w:val="en-US"/>
        </w:rPr>
        <w:lastRenderedPageBreak/>
        <w:t xml:space="preserve">include a nonce </w:t>
      </w:r>
      <w:r>
        <w:rPr>
          <w:rFonts w:hint="eastAsia"/>
          <w:lang w:val="en-US" w:eastAsia="ko-KR"/>
        </w:rPr>
        <w:t xml:space="preserve">and a GPRS </w:t>
      </w:r>
      <w:r w:rsidRPr="00FE320E">
        <w:t>ciphering key sequence number</w:t>
      </w:r>
      <w:r>
        <w:rPr>
          <w:rFonts w:hint="eastAsia"/>
          <w:lang w:val="en-US"/>
        </w:rPr>
        <w:t xml:space="preserve"> for creation of a mapped </w:t>
      </w:r>
      <w:r>
        <w:rPr>
          <w:lang w:val="en-US"/>
        </w:rPr>
        <w:t xml:space="preserve">EPS </w:t>
      </w:r>
      <w:r>
        <w:rPr>
          <w:rFonts w:hint="eastAsia"/>
          <w:lang w:val="en-US"/>
        </w:rPr>
        <w:t>security context.</w:t>
      </w:r>
      <w:r w:rsidRPr="003168A2">
        <w:rPr>
          <w:lang w:val="en-US"/>
        </w:rPr>
        <w:t xml:space="preserve"> The MME creates a fresh mapped EPS security context and takes this context into use by initiating a security mode control procedure</w:t>
      </w:r>
      <w:r>
        <w:rPr>
          <w:lang w:val="en-US"/>
        </w:rPr>
        <w:t xml:space="preserve"> and this context becomes the current EPS security context in both the UE and the MME</w:t>
      </w:r>
      <w:r w:rsidRPr="003168A2">
        <w:rPr>
          <w:lang w:val="en-US"/>
        </w:rPr>
        <w:t>. This re-establishes the secure exchange of NAS messages.</w:t>
      </w:r>
    </w:p>
    <w:p w:rsidR="00B97668" w:rsidRDefault="00AF442A" w:rsidP="00AF442A">
      <w:pPr>
        <w:pStyle w:val="B1"/>
        <w:rPr>
          <w:ins w:id="42" w:author="Zaus, Robert 2" w:date="2016-04-13T23:34:00Z"/>
          <w:lang w:val="en-US"/>
        </w:rPr>
      </w:pPr>
      <w:ins w:id="43" w:author="Zaus, Robert 2" w:date="2016-04-13T23:26:00Z">
        <w:r>
          <w:rPr>
            <w:lang w:val="en-US"/>
          </w:rPr>
          <w:t>4)</w:t>
        </w:r>
        <w:r w:rsidRPr="003168A2">
          <w:rPr>
            <w:lang w:val="en-US"/>
          </w:rPr>
          <w:tab/>
        </w:r>
        <w:r>
          <w:rPr>
            <w:lang w:val="en-US"/>
          </w:rPr>
          <w:t>I</w:t>
        </w:r>
        <w:r w:rsidRPr="003168A2">
          <w:rPr>
            <w:lang w:val="en-US"/>
          </w:rPr>
          <w:t xml:space="preserve">f the initial NAS message </w:t>
        </w:r>
      </w:ins>
      <w:ins w:id="44" w:author="Zaus, Robert 2" w:date="2016-04-13T23:27:00Z">
        <w:r>
          <w:rPr>
            <w:lang w:val="en-US"/>
          </w:rPr>
          <w:t>is</w:t>
        </w:r>
      </w:ins>
      <w:ins w:id="45" w:author="Zaus, Robert 2" w:date="2016-04-13T23:26:00Z">
        <w:r w:rsidRPr="003168A2">
          <w:rPr>
            <w:lang w:val="en-US"/>
          </w:rPr>
          <w:t xml:space="preserve"> a </w:t>
        </w:r>
        <w:r>
          <w:rPr>
            <w:lang w:val="en-US"/>
          </w:rPr>
          <w:t xml:space="preserve">DATA </w:t>
        </w:r>
        <w:r w:rsidRPr="003168A2">
          <w:rPr>
            <w:lang w:val="en-US"/>
          </w:rPr>
          <w:t xml:space="preserve">SERVICE REQUEST message, </w:t>
        </w:r>
      </w:ins>
      <w:ins w:id="46" w:author="Zaus, Robert 2" w:date="2016-04-13T23:27:00Z">
        <w:r>
          <w:rPr>
            <w:lang w:val="en-US"/>
          </w:rPr>
          <w:t xml:space="preserve">the UE shall send the message integrity protected and partially ciphered (see subclause 4.4.5). </w:t>
        </w:r>
      </w:ins>
      <w:ins w:id="47" w:author="Zaus, Robert 2" w:date="2016-04-13T23:28:00Z">
        <w:r>
          <w:rPr>
            <w:lang w:val="en-US"/>
          </w:rPr>
          <w:t>S</w:t>
        </w:r>
      </w:ins>
      <w:ins w:id="48" w:author="Zaus, Robert 2" w:date="2016-04-13T23:26:00Z">
        <w:r>
          <w:rPr>
            <w:lang w:val="en-US"/>
          </w:rPr>
          <w:t xml:space="preserve">ecure exchange of NAS messages is </w:t>
        </w:r>
      </w:ins>
      <w:ins w:id="49" w:author="Zaus, Robert 2" w:date="2016-04-13T23:32:00Z">
        <w:r w:rsidR="00B97668">
          <w:rPr>
            <w:lang w:val="en-US"/>
          </w:rPr>
          <w:t>re-established</w:t>
        </w:r>
      </w:ins>
      <w:ins w:id="50" w:author="Zaus, Robert 2" w:date="2016-04-13T23:37:00Z">
        <w:r w:rsidR="00170C83">
          <w:rPr>
            <w:lang w:val="en-US"/>
          </w:rPr>
          <w:t xml:space="preserve"> in the UE</w:t>
        </w:r>
      </w:ins>
      <w:ins w:id="51" w:author="Zaus, Robert 2" w:date="2016-04-13T23:31:00Z">
        <w:r w:rsidR="00B97668">
          <w:rPr>
            <w:lang w:val="en-US"/>
          </w:rPr>
          <w:t>:</w:t>
        </w:r>
      </w:ins>
    </w:p>
    <w:p w:rsidR="00B97668" w:rsidRDefault="00B97668" w:rsidP="00B97668">
      <w:pPr>
        <w:pStyle w:val="B2"/>
        <w:rPr>
          <w:ins w:id="52" w:author="Zaus, Robert 2" w:date="2016-04-13T23:34:00Z"/>
          <w:lang w:val="en-US"/>
        </w:rPr>
      </w:pPr>
      <w:ins w:id="53" w:author="Zaus, Robert 2" w:date="2016-04-13T23:34:00Z">
        <w:r>
          <w:rPr>
            <w:lang w:val="en-US"/>
          </w:rPr>
          <w:t>-</w:t>
        </w:r>
        <w:r>
          <w:rPr>
            <w:lang w:val="en-US"/>
          </w:rPr>
          <w:tab/>
          <w:t xml:space="preserve">by </w:t>
        </w:r>
        <w:r w:rsidRPr="004D662E">
          <w:rPr>
            <w:lang w:val="en-US"/>
          </w:rPr>
          <w:t xml:space="preserve">the indication from the lower layers that the user plane radio bearers are </w:t>
        </w:r>
        <w:r w:rsidRPr="004D662E">
          <w:rPr>
            <w:rFonts w:hint="eastAsia"/>
            <w:lang w:val="en-US"/>
          </w:rPr>
          <w:t xml:space="preserve">successfully </w:t>
        </w:r>
        <w:r w:rsidRPr="004D662E">
          <w:rPr>
            <w:lang w:val="en-US"/>
          </w:rPr>
          <w:t>set up</w:t>
        </w:r>
        <w:r>
          <w:rPr>
            <w:lang w:val="en-US"/>
          </w:rPr>
          <w:t>;</w:t>
        </w:r>
      </w:ins>
    </w:p>
    <w:p w:rsidR="00B97668" w:rsidRDefault="00B97668" w:rsidP="00B97668">
      <w:pPr>
        <w:pStyle w:val="B2"/>
        <w:rPr>
          <w:ins w:id="54" w:author="Zaus, Robert 2" w:date="2016-04-13T23:34:00Z"/>
          <w:lang w:val="en-US"/>
        </w:rPr>
      </w:pPr>
      <w:ins w:id="55" w:author="Zaus, Robert 2" w:date="2016-04-13T23:34:00Z">
        <w:r>
          <w:rPr>
            <w:lang w:val="en-US"/>
          </w:rPr>
          <w:t>-</w:t>
        </w:r>
        <w:r>
          <w:rPr>
            <w:lang w:val="en-US"/>
          </w:rPr>
          <w:tab/>
        </w:r>
        <w:r w:rsidRPr="004D662E">
          <w:rPr>
            <w:lang w:val="en-US"/>
          </w:rPr>
          <w:t xml:space="preserve">upon receipt of a NAS message </w:t>
        </w:r>
      </w:ins>
      <w:ins w:id="56" w:author="Zaus, Robert 2" w:date="2016-04-13T23:40:00Z">
        <w:r w:rsidR="00170C83">
          <w:rPr>
            <w:lang w:val="en-US"/>
          </w:rPr>
          <w:t>(e.g. a SERVICE ACCEPT message or ESM DATA TRANSPORT</w:t>
        </w:r>
      </w:ins>
      <w:ins w:id="57" w:author="Zaus, Robert 2" w:date="2016-04-13T23:41:00Z">
        <w:r w:rsidR="00170C83">
          <w:rPr>
            <w:lang w:val="en-US"/>
          </w:rPr>
          <w:t xml:space="preserve"> message) </w:t>
        </w:r>
      </w:ins>
      <w:ins w:id="58" w:author="Zaus, Robert 2" w:date="2016-04-13T23:34:00Z">
        <w:r w:rsidRPr="004D662E">
          <w:rPr>
            <w:lang w:val="en-US"/>
          </w:rPr>
          <w:t>that is integrity protected and ciphered using the current EPS security context</w:t>
        </w:r>
        <w:r>
          <w:rPr>
            <w:lang w:val="en-US"/>
          </w:rPr>
          <w:t>; or</w:t>
        </w:r>
      </w:ins>
    </w:p>
    <w:p w:rsidR="00000000" w:rsidRDefault="00B97668">
      <w:pPr>
        <w:pStyle w:val="B2"/>
        <w:rPr>
          <w:rStyle w:val="B1Char"/>
          <w:lang w:val="en-US"/>
          <w:rPrChange w:id="59" w:author="Zaus, Robert 2" w:date="2016-04-13T23:35:00Z">
            <w:rPr>
              <w:lang w:val="en-US"/>
            </w:rPr>
          </w:rPrChange>
        </w:rPr>
        <w:pPrChange w:id="60" w:author="Zaus, Robert 2" w:date="2016-04-13T23:43:00Z">
          <w:pPr>
            <w:pStyle w:val="B1"/>
          </w:pPr>
        </w:pPrChange>
      </w:pPr>
      <w:ins w:id="61" w:author="Zaus, Robert 2" w:date="2016-04-13T23:34:00Z">
        <w:r>
          <w:rPr>
            <w:lang w:val="en-US"/>
          </w:rPr>
          <w:t>-</w:t>
        </w:r>
        <w:r>
          <w:rPr>
            <w:lang w:val="en-US"/>
          </w:rPr>
          <w:tab/>
        </w:r>
      </w:ins>
      <w:ins w:id="62" w:author="Zaus, Robert 2" w:date="2016-04-13T23:42:00Z">
        <w:r w:rsidR="004A112A">
          <w:rPr>
            <w:lang w:val="en-US"/>
          </w:rPr>
          <w:t xml:space="preserve">upon receipt of a </w:t>
        </w:r>
        <w:r w:rsidR="004A112A" w:rsidRPr="004A112A">
          <w:rPr>
            <w:lang w:val="en-US"/>
          </w:rPr>
          <w:t>SECURITY MODE COMMAND message</w:t>
        </w:r>
      </w:ins>
      <w:ins w:id="63" w:author="Zaus, Robert 2" w:date="2016-04-13T23:44:00Z">
        <w:r w:rsidR="004A112A" w:rsidRPr="004A112A">
          <w:t xml:space="preserve"> </w:t>
        </w:r>
        <w:r w:rsidR="004A112A" w:rsidRPr="004A112A">
          <w:rPr>
            <w:lang w:val="en-US"/>
          </w:rPr>
          <w:t xml:space="preserve">that </w:t>
        </w:r>
      </w:ins>
      <w:ins w:id="64" w:author="Zaus, Robert 2" w:date="2016-04-13T23:45:00Z">
        <w:r w:rsidR="004A112A">
          <w:rPr>
            <w:lang w:val="en-US"/>
          </w:rPr>
          <w:t xml:space="preserve">is </w:t>
        </w:r>
      </w:ins>
      <w:ins w:id="65" w:author="Zaus, Robert 2" w:date="2016-04-13T23:44:00Z">
        <w:r w:rsidR="004A112A">
          <w:rPr>
            <w:lang w:val="en-US"/>
          </w:rPr>
          <w:t>successfully pass</w:t>
        </w:r>
      </w:ins>
      <w:ins w:id="66" w:author="Zaus, Robert 2" w:date="2016-04-13T23:45:00Z">
        <w:r w:rsidR="004A112A">
          <w:rPr>
            <w:lang w:val="en-US"/>
          </w:rPr>
          <w:t xml:space="preserve">ing </w:t>
        </w:r>
      </w:ins>
      <w:ins w:id="67" w:author="Zaus, Robert 2" w:date="2016-04-13T23:44:00Z">
        <w:r w:rsidR="004A112A" w:rsidRPr="004A112A">
          <w:rPr>
            <w:lang w:val="en-US"/>
          </w:rPr>
          <w:t>the integrity check</w:t>
        </w:r>
      </w:ins>
      <w:ins w:id="68" w:author="Zaus, Robert 2" w:date="2016-04-13T23:42:00Z">
        <w:r w:rsidR="004A112A">
          <w:rPr>
            <w:lang w:val="en-US"/>
          </w:rPr>
          <w:t>.</w:t>
        </w:r>
      </w:ins>
    </w:p>
    <w:p w:rsidR="004A112A" w:rsidRDefault="004A112A" w:rsidP="004A112A">
      <w:pPr>
        <w:spacing w:after="0"/>
        <w:rPr>
          <w:noProof/>
          <w:highlight w:val="green"/>
          <w:lang w:val="en-US"/>
        </w:rPr>
      </w:pPr>
    </w:p>
    <w:p w:rsidR="003C6146" w:rsidRDefault="003C6146" w:rsidP="003C6146">
      <w:pPr>
        <w:spacing w:after="0"/>
        <w:jc w:val="center"/>
        <w:rPr>
          <w:noProof/>
          <w:highlight w:val="green"/>
        </w:rPr>
      </w:pPr>
      <w:r w:rsidRPr="00DB12B9">
        <w:rPr>
          <w:noProof/>
          <w:highlight w:val="green"/>
        </w:rPr>
        <w:t xml:space="preserve">***** </w:t>
      </w:r>
      <w:r w:rsidR="0053174F">
        <w:rPr>
          <w:noProof/>
          <w:highlight w:val="green"/>
        </w:rPr>
        <w:t>Next</w:t>
      </w:r>
      <w:r w:rsidRPr="00DB12B9">
        <w:rPr>
          <w:noProof/>
          <w:highlight w:val="green"/>
        </w:rPr>
        <w:t xml:space="preserve"> change *****</w:t>
      </w:r>
    </w:p>
    <w:p w:rsidR="004A112A" w:rsidRDefault="004A112A" w:rsidP="004A112A">
      <w:pPr>
        <w:spacing w:after="0"/>
        <w:rPr>
          <w:noProof/>
          <w:highlight w:val="green"/>
        </w:rPr>
      </w:pPr>
    </w:p>
    <w:p w:rsidR="000320D6" w:rsidRPr="003168A2" w:rsidRDefault="000320D6" w:rsidP="000320D6">
      <w:pPr>
        <w:pStyle w:val="3"/>
      </w:pPr>
      <w:bookmarkStart w:id="69" w:name="_Toc446072936"/>
      <w:bookmarkStart w:id="70" w:name="_Toc446073132"/>
      <w:r w:rsidRPr="003168A2">
        <w:t>4.4.4</w:t>
      </w:r>
      <w:r w:rsidRPr="003168A2">
        <w:tab/>
        <w:t>Integrity protection of NAS signalling messages</w:t>
      </w:r>
      <w:bookmarkEnd w:id="69"/>
    </w:p>
    <w:p w:rsidR="000320D6" w:rsidRPr="003168A2" w:rsidRDefault="000320D6" w:rsidP="000320D6">
      <w:pPr>
        <w:pStyle w:val="4"/>
      </w:pPr>
      <w:bookmarkStart w:id="71" w:name="_Toc446072937"/>
      <w:r w:rsidRPr="003168A2">
        <w:t>4.4.4.1</w:t>
      </w:r>
      <w:r w:rsidRPr="003168A2">
        <w:tab/>
        <w:t>General</w:t>
      </w:r>
      <w:bookmarkEnd w:id="71"/>
    </w:p>
    <w:p w:rsidR="000320D6" w:rsidRPr="003168A2" w:rsidRDefault="000320D6" w:rsidP="000320D6">
      <w:r w:rsidRPr="003168A2">
        <w:t>For the UE, integrity protected signalling is mandatory for the NAS messages once a valid EPS security context exists and has been taken into use.</w:t>
      </w:r>
      <w:r w:rsidRPr="00553A3E">
        <w:t xml:space="preserve"> For the network, </w:t>
      </w:r>
      <w:r w:rsidRPr="003168A2">
        <w:t xml:space="preserve">integrity protected signalling is mandatory for the NAS messages once a </w:t>
      </w:r>
      <w:r w:rsidRPr="003168A2">
        <w:rPr>
          <w:lang w:val="en-US"/>
        </w:rPr>
        <w:t>secure exchange of NAS messages</w:t>
      </w:r>
      <w:r w:rsidRPr="003168A2">
        <w:t xml:space="preserve"> has been established for the NAS signalling connection. Integrity protection of all NAS signalling messages is the responsibility of the NAS. It is the network which activates integrity protection.</w:t>
      </w:r>
    </w:p>
    <w:p w:rsidR="000320D6" w:rsidRDefault="000320D6" w:rsidP="000320D6">
      <w:r>
        <w:rPr>
          <w:rFonts w:eastAsia="SimSun"/>
          <w:lang w:eastAsia="zh-CN"/>
        </w:rPr>
        <w:t>T</w:t>
      </w:r>
      <w:r>
        <w:rPr>
          <w:rFonts w:eastAsia="SimSun"/>
          <w:lang w:val="en-US" w:eastAsia="zh-CN"/>
        </w:rPr>
        <w:t>he use of "null integrity protection algorithm" EI</w:t>
      </w:r>
      <w:r w:rsidRPr="001950BF">
        <w:rPr>
          <w:rFonts w:eastAsia="SimSun"/>
          <w:lang w:val="en-US" w:eastAsia="zh-CN"/>
        </w:rPr>
        <w:t>A0 (see subclause</w:t>
      </w:r>
      <w:r>
        <w:rPr>
          <w:rFonts w:eastAsia="SimSun"/>
          <w:lang w:val="en-US" w:eastAsia="zh-CN"/>
        </w:rPr>
        <w:t> </w:t>
      </w:r>
      <w:r w:rsidRPr="001950BF">
        <w:rPr>
          <w:rFonts w:eastAsia="SimSun"/>
          <w:lang w:val="en-US" w:eastAsia="zh-CN"/>
        </w:rPr>
        <w:t>9.9.3.23) in the current security context</w:t>
      </w:r>
      <w:r>
        <w:rPr>
          <w:rFonts w:eastAsia="SimSun"/>
          <w:lang w:val="en-US" w:eastAsia="zh-CN"/>
        </w:rPr>
        <w:t xml:space="preserve"> is only allowed for an unauthenticated UE for which establishment of emergency bearer services is allowed</w:t>
      </w:r>
      <w:r w:rsidRPr="001950BF">
        <w:rPr>
          <w:rFonts w:eastAsia="SimSun"/>
          <w:lang w:val="en-US" w:eastAsia="zh-CN"/>
        </w:rPr>
        <w:t xml:space="preserve">. For setting the security header type in outbound NAS messages, the UE and the MME shall apply the same rules irrespective of whether the "null </w:t>
      </w:r>
      <w:r>
        <w:rPr>
          <w:rFonts w:eastAsia="SimSun"/>
          <w:lang w:val="en-US" w:eastAsia="zh-CN"/>
        </w:rPr>
        <w:t xml:space="preserve">integrity protection </w:t>
      </w:r>
      <w:r w:rsidRPr="001950BF">
        <w:rPr>
          <w:rFonts w:eastAsia="SimSun"/>
          <w:lang w:val="en-US" w:eastAsia="zh-CN"/>
        </w:rPr>
        <w:t xml:space="preserve">algorithm" or any other </w:t>
      </w:r>
      <w:r>
        <w:rPr>
          <w:rFonts w:eastAsia="SimSun"/>
          <w:lang w:val="en-US" w:eastAsia="zh-CN"/>
        </w:rPr>
        <w:t>integrity protection</w:t>
      </w:r>
      <w:r w:rsidRPr="001950BF">
        <w:rPr>
          <w:rFonts w:eastAsia="SimSun"/>
          <w:lang w:val="en-US" w:eastAsia="zh-CN"/>
        </w:rPr>
        <w:t xml:space="preserve"> algorithm is indicated in the security context</w:t>
      </w:r>
      <w:r w:rsidRPr="003168A2">
        <w:t>.</w:t>
      </w:r>
    </w:p>
    <w:p w:rsidR="000320D6" w:rsidRPr="009C2D0F" w:rsidRDefault="000320D6" w:rsidP="000320D6">
      <w:r>
        <w:rPr>
          <w:noProof/>
          <w:lang w:eastAsia="ko-KR"/>
        </w:rPr>
        <w:t xml:space="preserve">If the </w:t>
      </w:r>
      <w:r>
        <w:rPr>
          <w:rFonts w:eastAsia="SimSun"/>
          <w:lang w:val="en-US" w:eastAsia="zh-CN"/>
        </w:rPr>
        <w:t>"null integrity protection</w:t>
      </w:r>
      <w:r w:rsidRPr="001950BF">
        <w:rPr>
          <w:rFonts w:eastAsia="SimSun"/>
          <w:lang w:val="en-US" w:eastAsia="zh-CN"/>
        </w:rPr>
        <w:t xml:space="preserve"> al</w:t>
      </w:r>
      <w:r>
        <w:rPr>
          <w:rFonts w:eastAsia="SimSun"/>
          <w:lang w:val="en-US" w:eastAsia="zh-CN"/>
        </w:rPr>
        <w:t>gorithm" EI</w:t>
      </w:r>
      <w:r w:rsidRPr="001950BF">
        <w:rPr>
          <w:rFonts w:eastAsia="SimSun"/>
          <w:lang w:val="en-US" w:eastAsia="zh-CN"/>
        </w:rPr>
        <w:t xml:space="preserve">A0 </w:t>
      </w:r>
      <w:r>
        <w:rPr>
          <w:noProof/>
          <w:lang w:eastAsia="ko-KR"/>
        </w:rPr>
        <w:t xml:space="preserve">has been selected as a </w:t>
      </w:r>
      <w:r>
        <w:rPr>
          <w:rFonts w:eastAsia="SimSun"/>
          <w:lang w:val="en-US" w:eastAsia="zh-CN"/>
        </w:rPr>
        <w:t>integrity protection</w:t>
      </w:r>
      <w:r>
        <w:rPr>
          <w:noProof/>
          <w:lang w:eastAsia="ko-KR"/>
        </w:rPr>
        <w:t xml:space="preserve"> algorithm, the receiver shall regard the NAS messages with the security header indicating </w:t>
      </w:r>
      <w:r>
        <w:rPr>
          <w:rFonts w:eastAsia="SimSun"/>
          <w:lang w:val="en-US" w:eastAsia="zh-CN"/>
        </w:rPr>
        <w:t>integrity protection</w:t>
      </w:r>
      <w:r>
        <w:rPr>
          <w:noProof/>
          <w:lang w:eastAsia="ko-KR"/>
        </w:rPr>
        <w:t xml:space="preserve"> as </w:t>
      </w:r>
      <w:r>
        <w:rPr>
          <w:rFonts w:eastAsia="SimSun"/>
          <w:lang w:val="en-US" w:eastAsia="zh-CN"/>
        </w:rPr>
        <w:t>integrity protect</w:t>
      </w:r>
      <w:r>
        <w:rPr>
          <w:noProof/>
          <w:lang w:eastAsia="ko-KR"/>
        </w:rPr>
        <w:t>ed.</w:t>
      </w:r>
    </w:p>
    <w:p w:rsidR="000320D6" w:rsidRPr="003168A2" w:rsidRDefault="000320D6" w:rsidP="000320D6">
      <w:pPr>
        <w:rPr>
          <w:lang w:val="en-US" w:eastAsia="zh-CN"/>
        </w:rPr>
      </w:pPr>
      <w:r w:rsidRPr="003168A2">
        <w:rPr>
          <w:lang w:val="en-US" w:eastAsia="zh-CN"/>
        </w:rPr>
        <w:t>D</w:t>
      </w:r>
      <w:r w:rsidRPr="003168A2">
        <w:rPr>
          <w:rFonts w:hint="eastAsia"/>
          <w:lang w:val="en-US" w:eastAsia="zh-CN"/>
        </w:rPr>
        <w:t xml:space="preserve">etails of </w:t>
      </w:r>
      <w:r w:rsidRPr="003168A2">
        <w:rPr>
          <w:lang w:val="en-US" w:eastAsia="zh-CN"/>
        </w:rPr>
        <w:t xml:space="preserve">the </w:t>
      </w:r>
      <w:r w:rsidRPr="003168A2">
        <w:rPr>
          <w:rFonts w:hint="eastAsia"/>
          <w:lang w:val="en-US" w:eastAsia="zh-CN"/>
        </w:rPr>
        <w:t xml:space="preserve">integrity protection and verification </w:t>
      </w:r>
      <w:r w:rsidRPr="003168A2">
        <w:t>of NAS signalling messages</w:t>
      </w:r>
      <w:r w:rsidRPr="003168A2">
        <w:rPr>
          <w:rFonts w:hint="eastAsia"/>
          <w:lang w:val="en-US" w:eastAsia="zh-CN"/>
        </w:rPr>
        <w:t xml:space="preserve"> are </w:t>
      </w:r>
      <w:r w:rsidRPr="003168A2">
        <w:rPr>
          <w:lang w:val="en-US" w:eastAsia="zh-CN"/>
        </w:rPr>
        <w:t xml:space="preserve">specified </w:t>
      </w:r>
      <w:r w:rsidRPr="003168A2">
        <w:rPr>
          <w:rFonts w:hint="eastAsia"/>
          <w:lang w:val="en-US" w:eastAsia="zh-CN"/>
        </w:rPr>
        <w:t xml:space="preserve">in </w:t>
      </w:r>
      <w:r w:rsidRPr="003168A2">
        <w:rPr>
          <w:lang w:val="en-US" w:eastAsia="zh-CN"/>
        </w:rPr>
        <w:t>3GPP </w:t>
      </w:r>
      <w:r w:rsidRPr="003168A2">
        <w:rPr>
          <w:rFonts w:hint="eastAsia"/>
          <w:lang w:val="en-US" w:eastAsia="zh-CN"/>
        </w:rPr>
        <w:t>TS</w:t>
      </w:r>
      <w:r w:rsidRPr="003168A2">
        <w:rPr>
          <w:lang w:val="en-US" w:eastAsia="zh-CN"/>
        </w:rPr>
        <w:t> </w:t>
      </w:r>
      <w:r w:rsidRPr="003168A2">
        <w:rPr>
          <w:rFonts w:hint="eastAsia"/>
          <w:lang w:val="en-US" w:eastAsia="zh-CN"/>
        </w:rPr>
        <w:t>33.401</w:t>
      </w:r>
      <w:r w:rsidRPr="003168A2">
        <w:rPr>
          <w:lang w:val="en-US" w:eastAsia="zh-CN"/>
        </w:rPr>
        <w:t> </w:t>
      </w:r>
      <w:r w:rsidRPr="003168A2">
        <w:rPr>
          <w:rFonts w:hint="eastAsia"/>
          <w:lang w:val="en-US" w:eastAsia="zh-CN"/>
        </w:rPr>
        <w:t>[</w:t>
      </w:r>
      <w:r w:rsidRPr="003168A2">
        <w:rPr>
          <w:lang w:val="en-US" w:eastAsia="zh-CN"/>
        </w:rPr>
        <w:t>19</w:t>
      </w:r>
      <w:r w:rsidRPr="003168A2">
        <w:rPr>
          <w:rFonts w:hint="eastAsia"/>
          <w:lang w:val="en-US" w:eastAsia="zh-CN"/>
        </w:rPr>
        <w:t>].</w:t>
      </w:r>
    </w:p>
    <w:p w:rsidR="000320D6" w:rsidRPr="003168A2" w:rsidRDefault="000320D6" w:rsidP="000320D6">
      <w:pPr>
        <w:rPr>
          <w:noProof/>
          <w:lang w:val="en-US"/>
        </w:rPr>
      </w:pPr>
      <w:r w:rsidRPr="003168A2">
        <w:rPr>
          <w:noProof/>
          <w:lang w:val="en-US"/>
        </w:rPr>
        <w:t xml:space="preserve">When </w:t>
      </w:r>
      <w:r w:rsidRPr="000D743A">
        <w:rPr>
          <w:noProof/>
          <w:lang w:val="en-US"/>
        </w:rPr>
        <w:t xml:space="preserve">a NAS message needs to be sent </w:t>
      </w:r>
      <w:r w:rsidRPr="003168A2">
        <w:rPr>
          <w:noProof/>
          <w:lang w:val="en-US"/>
        </w:rPr>
        <w:t>both cipher</w:t>
      </w:r>
      <w:r>
        <w:rPr>
          <w:noProof/>
          <w:lang w:val="en-US"/>
        </w:rPr>
        <w:t>ed</w:t>
      </w:r>
      <w:r w:rsidRPr="003168A2">
        <w:rPr>
          <w:noProof/>
          <w:lang w:val="en-US"/>
        </w:rPr>
        <w:t xml:space="preserve"> and integrity protect</w:t>
      </w:r>
      <w:r>
        <w:rPr>
          <w:noProof/>
          <w:lang w:val="en-US"/>
        </w:rPr>
        <w:t>ed</w:t>
      </w:r>
      <w:r w:rsidRPr="003168A2">
        <w:rPr>
          <w:noProof/>
          <w:lang w:val="en-US"/>
        </w:rPr>
        <w:t xml:space="preserve">, the NAS message is first </w:t>
      </w:r>
      <w:r w:rsidRPr="002B7277">
        <w:rPr>
          <w:noProof/>
          <w:lang w:val="en-US"/>
        </w:rPr>
        <w:t>ciphered</w:t>
      </w:r>
      <w:r>
        <w:rPr>
          <w:noProof/>
          <w:lang w:val="en-US"/>
        </w:rPr>
        <w:t xml:space="preserve"> </w:t>
      </w:r>
      <w:r w:rsidRPr="003168A2">
        <w:rPr>
          <w:noProof/>
          <w:lang w:val="en-US"/>
        </w:rPr>
        <w:t xml:space="preserve">and then the </w:t>
      </w:r>
      <w:r w:rsidRPr="002B7277">
        <w:rPr>
          <w:noProof/>
          <w:lang w:val="en-US"/>
        </w:rPr>
        <w:t>ciphered</w:t>
      </w:r>
      <w:r>
        <w:rPr>
          <w:noProof/>
          <w:lang w:val="en-US"/>
        </w:rPr>
        <w:t xml:space="preserve"> </w:t>
      </w:r>
      <w:r w:rsidRPr="003168A2">
        <w:rPr>
          <w:noProof/>
          <w:lang w:val="en-US"/>
        </w:rPr>
        <w:t>NAS message and the NAS sequence number are integrity protected by calculating the MAC.</w:t>
      </w:r>
      <w:ins w:id="72" w:author="Zaus, Robert 2" w:date="2016-04-13T22:31:00Z">
        <w:r>
          <w:rPr>
            <w:noProof/>
            <w:lang w:val="en-US"/>
          </w:rPr>
          <w:t xml:space="preserve"> </w:t>
        </w:r>
      </w:ins>
      <w:ins w:id="73" w:author="Zaus, Robert 2" w:date="2016-04-13T22:32:00Z">
        <w:r>
          <w:rPr>
            <w:noProof/>
            <w:lang w:val="en-US"/>
          </w:rPr>
          <w:t xml:space="preserve">The same applies when an initial NAS message needs to be sent partially ciphered and integrity protected.  </w:t>
        </w:r>
      </w:ins>
    </w:p>
    <w:p w:rsidR="000320D6" w:rsidRPr="001A2FB7" w:rsidRDefault="000320D6" w:rsidP="000320D6">
      <w:pPr>
        <w:pStyle w:val="NO"/>
      </w:pPr>
      <w:r>
        <w:rPr>
          <w:noProof/>
          <w:lang w:eastAsia="ko-KR"/>
        </w:rPr>
        <w:t>NOTE:</w:t>
      </w:r>
      <w:r>
        <w:rPr>
          <w:noProof/>
          <w:lang w:eastAsia="ko-KR"/>
        </w:rPr>
        <w:tab/>
        <w:t xml:space="preserve">NAS messages </w:t>
      </w:r>
      <w:ins w:id="74" w:author="Zaus, Robert 2" w:date="2016-04-13T22:59:00Z">
        <w:r w:rsidR="00502005">
          <w:rPr>
            <w:noProof/>
            <w:lang w:eastAsia="ko-KR"/>
          </w:rPr>
          <w:t xml:space="preserve">that are </w:t>
        </w:r>
      </w:ins>
      <w:r>
        <w:rPr>
          <w:noProof/>
          <w:lang w:eastAsia="ko-KR"/>
        </w:rPr>
        <w:t xml:space="preserve">ciphered </w:t>
      </w:r>
      <w:ins w:id="75" w:author="Zaus, Robert 2" w:date="2016-04-13T22:42:00Z">
        <w:r w:rsidR="00B055DA">
          <w:rPr>
            <w:noProof/>
            <w:lang w:eastAsia="ko-KR"/>
          </w:rPr>
          <w:t xml:space="preserve">or partially ciphered </w:t>
        </w:r>
      </w:ins>
      <w:r>
        <w:rPr>
          <w:noProof/>
          <w:lang w:eastAsia="ko-KR"/>
        </w:rPr>
        <w:t xml:space="preserve">with the </w:t>
      </w:r>
      <w:r w:rsidRPr="001950BF">
        <w:rPr>
          <w:rFonts w:eastAsia="SimSun"/>
          <w:lang w:val="en-US" w:eastAsia="zh-CN"/>
        </w:rPr>
        <w:t xml:space="preserve">"null ciphering algorithm" EEA0 </w:t>
      </w:r>
      <w:r>
        <w:rPr>
          <w:rFonts w:eastAsia="SimSun"/>
          <w:lang w:val="en-US" w:eastAsia="zh-CN"/>
        </w:rPr>
        <w:t xml:space="preserve">are </w:t>
      </w:r>
      <w:r>
        <w:rPr>
          <w:noProof/>
          <w:lang w:eastAsia="ko-KR"/>
        </w:rPr>
        <w:t xml:space="preserve">regarded as ciphered </w:t>
      </w:r>
      <w:ins w:id="76" w:author="Zaus, Robert 2" w:date="2016-04-13T22:43:00Z">
        <w:r w:rsidR="00B055DA">
          <w:rPr>
            <w:noProof/>
            <w:lang w:eastAsia="ko-KR"/>
          </w:rPr>
          <w:t xml:space="preserve">or partially ciphered, respectively </w:t>
        </w:r>
      </w:ins>
      <w:r>
        <w:rPr>
          <w:noProof/>
          <w:lang w:eastAsia="ko-KR"/>
        </w:rPr>
        <w:t>(see subclause 4.4.5).</w:t>
      </w:r>
    </w:p>
    <w:p w:rsidR="000320D6" w:rsidRPr="003168A2" w:rsidRDefault="000320D6" w:rsidP="000320D6">
      <w:pPr>
        <w:rPr>
          <w:noProof/>
          <w:lang w:val="en-US"/>
        </w:rPr>
      </w:pPr>
      <w:r w:rsidRPr="003168A2">
        <w:rPr>
          <w:noProof/>
          <w:lang w:val="en-US"/>
        </w:rPr>
        <w:t xml:space="preserve">When </w:t>
      </w:r>
      <w:r w:rsidRPr="000D743A">
        <w:rPr>
          <w:noProof/>
          <w:lang w:val="en-US"/>
        </w:rPr>
        <w:t xml:space="preserve">a NAS message needs to be sent </w:t>
      </w:r>
      <w:r w:rsidRPr="003168A2">
        <w:rPr>
          <w:noProof/>
          <w:lang w:val="en-US"/>
        </w:rPr>
        <w:t>only integrity protect</w:t>
      </w:r>
      <w:r>
        <w:rPr>
          <w:noProof/>
          <w:lang w:val="en-US"/>
        </w:rPr>
        <w:t>ed</w:t>
      </w:r>
      <w:r w:rsidRPr="003168A2">
        <w:rPr>
          <w:noProof/>
          <w:lang w:val="en-US"/>
        </w:rPr>
        <w:t xml:space="preserve"> and </w:t>
      </w:r>
      <w:r>
        <w:rPr>
          <w:noProof/>
          <w:lang w:val="en-US"/>
        </w:rPr>
        <w:t>un</w:t>
      </w:r>
      <w:r w:rsidRPr="003168A2">
        <w:rPr>
          <w:noProof/>
          <w:lang w:val="en-US"/>
        </w:rPr>
        <w:t>cipher</w:t>
      </w:r>
      <w:r>
        <w:rPr>
          <w:noProof/>
          <w:lang w:val="en-US"/>
        </w:rPr>
        <w:t>ed</w:t>
      </w:r>
      <w:r w:rsidRPr="003168A2">
        <w:rPr>
          <w:noProof/>
          <w:lang w:val="en-US"/>
        </w:rPr>
        <w:t>, the unciphered NAS message and the NAS sequence number are integrity protected by calculating the MAC.</w:t>
      </w:r>
    </w:p>
    <w:p w:rsidR="000320D6" w:rsidRPr="003168A2" w:rsidRDefault="000320D6" w:rsidP="000320D6">
      <w:pPr>
        <w:rPr>
          <w:noProof/>
          <w:lang w:val="en-US"/>
        </w:rPr>
      </w:pPr>
      <w:r w:rsidRPr="003168A2">
        <w:rPr>
          <w:noProof/>
          <w:lang w:val="en-US"/>
        </w:rPr>
        <w:t xml:space="preserve">When during the EPS attach procedure </w:t>
      </w:r>
      <w:ins w:id="77" w:author="Zaus, Robert 2" w:date="2016-04-13T22:31:00Z">
        <w:r>
          <w:rPr>
            <w:noProof/>
            <w:lang w:val="en-US"/>
          </w:rPr>
          <w:t xml:space="preserve">or service request procedure </w:t>
        </w:r>
      </w:ins>
      <w:r w:rsidRPr="003168A2">
        <w:rPr>
          <w:noProof/>
          <w:lang w:val="en-US"/>
        </w:rPr>
        <w:t>an ESM message is piggybacked in an EMM message, there is only one sequence number IE and one message authentication code IE, if any, for the combined NAS message.</w:t>
      </w:r>
    </w:p>
    <w:p w:rsidR="00D97536" w:rsidRPr="00791F12" w:rsidRDefault="00D97536" w:rsidP="00791F12">
      <w:pPr>
        <w:rPr>
          <w:noProof/>
          <w:lang w:val="en-US"/>
        </w:rPr>
      </w:pPr>
      <w:bookmarkStart w:id="78" w:name="_Toc446072939"/>
    </w:p>
    <w:p w:rsidR="000320D6" w:rsidRDefault="000320D6" w:rsidP="000320D6">
      <w:pPr>
        <w:spacing w:after="0"/>
        <w:jc w:val="center"/>
        <w:rPr>
          <w:noProof/>
          <w:highlight w:val="green"/>
        </w:rPr>
      </w:pPr>
      <w:r w:rsidRPr="00DB12B9">
        <w:rPr>
          <w:noProof/>
          <w:highlight w:val="green"/>
        </w:rPr>
        <w:t xml:space="preserve">***** </w:t>
      </w:r>
      <w:r w:rsidR="00D97536">
        <w:rPr>
          <w:noProof/>
          <w:highlight w:val="green"/>
        </w:rPr>
        <w:t>Next</w:t>
      </w:r>
      <w:r w:rsidRPr="00DB12B9">
        <w:rPr>
          <w:noProof/>
          <w:highlight w:val="green"/>
        </w:rPr>
        <w:t xml:space="preserve"> change *****</w:t>
      </w:r>
    </w:p>
    <w:p w:rsidR="00791F12" w:rsidRPr="00791F12" w:rsidRDefault="00791F12" w:rsidP="00791F12">
      <w:pPr>
        <w:rPr>
          <w:noProof/>
          <w:lang w:val="en-US"/>
        </w:rPr>
      </w:pPr>
    </w:p>
    <w:p w:rsidR="000320D6" w:rsidRPr="003168A2" w:rsidRDefault="000320D6" w:rsidP="000320D6">
      <w:pPr>
        <w:pStyle w:val="4"/>
      </w:pPr>
      <w:r w:rsidRPr="003168A2">
        <w:t>4.4.4.3</w:t>
      </w:r>
      <w:r w:rsidRPr="003168A2">
        <w:tab/>
        <w:t>Integrity checking of NAS signalling messages in the MME</w:t>
      </w:r>
      <w:bookmarkEnd w:id="78"/>
    </w:p>
    <w:p w:rsidR="000320D6" w:rsidRPr="003168A2" w:rsidRDefault="000320D6" w:rsidP="000320D6">
      <w:r w:rsidRPr="003168A2">
        <w:t xml:space="preserve">Except the messages listed below, no NAS signalling messages shall be processed by the receiving EMM entity in the MME or forwarded to the ESM entity, unless the </w:t>
      </w:r>
      <w:r w:rsidRPr="003168A2">
        <w:rPr>
          <w:lang w:val="en-US"/>
        </w:rPr>
        <w:t>secure exchange of NAS messages</w:t>
      </w:r>
      <w:r w:rsidRPr="003168A2">
        <w:t xml:space="preserve"> has been established for the NAS signalling connection:</w:t>
      </w:r>
    </w:p>
    <w:p w:rsidR="000320D6" w:rsidRPr="003168A2" w:rsidRDefault="000320D6" w:rsidP="000320D6">
      <w:pPr>
        <w:pStyle w:val="B1"/>
      </w:pPr>
      <w:r w:rsidRPr="003168A2">
        <w:lastRenderedPageBreak/>
        <w:t>-</w:t>
      </w:r>
      <w:r w:rsidRPr="003168A2">
        <w:tab/>
        <w:t>EMM messages:</w:t>
      </w:r>
    </w:p>
    <w:p w:rsidR="000320D6" w:rsidRPr="003168A2" w:rsidRDefault="000320D6" w:rsidP="000320D6">
      <w:pPr>
        <w:pStyle w:val="B2"/>
      </w:pPr>
      <w:r w:rsidRPr="003168A2">
        <w:t>-</w:t>
      </w:r>
      <w:r w:rsidRPr="003168A2">
        <w:tab/>
        <w:t>ATTACH REQUEST;</w:t>
      </w:r>
    </w:p>
    <w:p w:rsidR="000320D6" w:rsidRPr="003168A2" w:rsidRDefault="000320D6" w:rsidP="000320D6">
      <w:pPr>
        <w:pStyle w:val="B2"/>
      </w:pPr>
      <w:r w:rsidRPr="003168A2">
        <w:t>-</w:t>
      </w:r>
      <w:r w:rsidRPr="003168A2">
        <w:tab/>
        <w:t>IDENTITY RESPONSE (if requested identification parameter is IMSI);</w:t>
      </w:r>
    </w:p>
    <w:p w:rsidR="000320D6" w:rsidRPr="003168A2" w:rsidRDefault="000320D6" w:rsidP="000320D6">
      <w:pPr>
        <w:pStyle w:val="B2"/>
      </w:pPr>
      <w:r w:rsidRPr="003168A2">
        <w:t>-</w:t>
      </w:r>
      <w:r w:rsidRPr="003168A2">
        <w:tab/>
        <w:t>AUTHENTICATION RESPONSE;</w:t>
      </w:r>
    </w:p>
    <w:p w:rsidR="000320D6" w:rsidRPr="003168A2" w:rsidRDefault="000320D6" w:rsidP="000320D6">
      <w:pPr>
        <w:pStyle w:val="B2"/>
        <w:rPr>
          <w:lang w:val="en-US"/>
        </w:rPr>
      </w:pPr>
      <w:r w:rsidRPr="003168A2">
        <w:t>-</w:t>
      </w:r>
      <w:r w:rsidRPr="003168A2">
        <w:tab/>
        <w:t>AUTHENTICATION FAILURE;</w:t>
      </w:r>
    </w:p>
    <w:p w:rsidR="000320D6" w:rsidRPr="003168A2" w:rsidRDefault="000320D6" w:rsidP="000320D6">
      <w:pPr>
        <w:pStyle w:val="B2"/>
        <w:rPr>
          <w:lang w:val="en-US"/>
        </w:rPr>
      </w:pPr>
      <w:r w:rsidRPr="003168A2">
        <w:t>-</w:t>
      </w:r>
      <w:r w:rsidRPr="003168A2">
        <w:tab/>
        <w:t>SECURITY MODE REJECT;</w:t>
      </w:r>
    </w:p>
    <w:p w:rsidR="000320D6" w:rsidRPr="003168A2" w:rsidRDefault="000320D6" w:rsidP="000320D6">
      <w:pPr>
        <w:pStyle w:val="B2"/>
      </w:pPr>
      <w:r w:rsidRPr="003168A2">
        <w:t>-</w:t>
      </w:r>
      <w:r w:rsidRPr="003168A2">
        <w:tab/>
        <w:t>DETACH REQUEST;</w:t>
      </w:r>
    </w:p>
    <w:p w:rsidR="000320D6" w:rsidRPr="003168A2" w:rsidRDefault="000320D6" w:rsidP="000320D6">
      <w:pPr>
        <w:pStyle w:val="B2"/>
      </w:pPr>
      <w:r w:rsidRPr="003168A2">
        <w:t>-</w:t>
      </w:r>
      <w:r w:rsidRPr="003168A2">
        <w:tab/>
        <w:t>DETACH ACCEPT;</w:t>
      </w:r>
    </w:p>
    <w:p w:rsidR="000320D6" w:rsidRPr="003168A2" w:rsidRDefault="000320D6" w:rsidP="000320D6">
      <w:pPr>
        <w:pStyle w:val="B2"/>
      </w:pPr>
      <w:r w:rsidRPr="003168A2">
        <w:t>-</w:t>
      </w:r>
      <w:r w:rsidRPr="003168A2">
        <w:tab/>
        <w:t>TRACKING AREA UPDATE REQUEST.</w:t>
      </w:r>
    </w:p>
    <w:p w:rsidR="000320D6" w:rsidRPr="003168A2" w:rsidRDefault="000320D6" w:rsidP="000320D6">
      <w:pPr>
        <w:pStyle w:val="NO"/>
      </w:pPr>
      <w:r w:rsidRPr="003168A2">
        <w:t>NOTE 1:</w:t>
      </w:r>
      <w:r w:rsidRPr="003168A2">
        <w:tab/>
        <w:t xml:space="preserve">The TRACKING AREA UPDATE REQUEST message is sent by the UE without integrity protection, if the tracking area updating procedure is initiated due to an inter-system change in idle mode and no </w:t>
      </w:r>
      <w:r w:rsidRPr="00703C41">
        <w:t xml:space="preserve">current </w:t>
      </w:r>
      <w:r w:rsidRPr="003168A2">
        <w:t>EPS security context is available in the UE. The other messages are accepted by the MME without integrity protection, as in certain situations they are sent by the UE before security can be activated.</w:t>
      </w:r>
    </w:p>
    <w:p w:rsidR="000320D6" w:rsidRDefault="000320D6" w:rsidP="000320D6">
      <w:r>
        <w:t>All ESM messages are integrity protected except a PDN CONNECTIVITY REQUEST message if it is sent piggybacked in ATTACH REQUEST message and NAS security is not activated.</w:t>
      </w:r>
    </w:p>
    <w:p w:rsidR="000320D6" w:rsidRPr="003168A2" w:rsidRDefault="000320D6" w:rsidP="000320D6">
      <w:r w:rsidRPr="003168A2">
        <w:t xml:space="preserve">Once a current EPS security context exists, until the </w:t>
      </w:r>
      <w:r w:rsidRPr="003168A2">
        <w:rPr>
          <w:lang w:val="en-US"/>
        </w:rPr>
        <w:t>secure exchange of NAS messages</w:t>
      </w:r>
      <w:r w:rsidRPr="003168A2">
        <w:t xml:space="preserve"> has been established for the NAS signalling connection, the receiving EMM entity in the MME shall process the following NAS signalling messages, even if the MAC included in the message fails the integrity check or cannot be verified, as the EPS security context is not available in the network:</w:t>
      </w:r>
    </w:p>
    <w:p w:rsidR="000320D6" w:rsidRPr="003168A2" w:rsidRDefault="000320D6" w:rsidP="000320D6">
      <w:pPr>
        <w:pStyle w:val="B2"/>
      </w:pPr>
      <w:r w:rsidRPr="003168A2">
        <w:t>-</w:t>
      </w:r>
      <w:r w:rsidRPr="003168A2">
        <w:tab/>
        <w:t>ATTACH REQUEST;</w:t>
      </w:r>
    </w:p>
    <w:p w:rsidR="000320D6" w:rsidRPr="003168A2" w:rsidRDefault="000320D6" w:rsidP="000320D6">
      <w:pPr>
        <w:pStyle w:val="B2"/>
      </w:pPr>
      <w:r w:rsidRPr="003168A2">
        <w:t>-</w:t>
      </w:r>
      <w:r w:rsidRPr="003168A2">
        <w:tab/>
        <w:t>IDENTITY RESPONSE (if requested identification parameter is IMSI);</w:t>
      </w:r>
    </w:p>
    <w:p w:rsidR="000320D6" w:rsidRPr="003168A2" w:rsidRDefault="000320D6" w:rsidP="000320D6">
      <w:pPr>
        <w:pStyle w:val="B2"/>
      </w:pPr>
      <w:r w:rsidRPr="003168A2">
        <w:t>-</w:t>
      </w:r>
      <w:r w:rsidRPr="003168A2">
        <w:tab/>
        <w:t>AUTHENTICATION RESPONSE;</w:t>
      </w:r>
    </w:p>
    <w:p w:rsidR="000320D6" w:rsidRPr="003168A2" w:rsidRDefault="000320D6" w:rsidP="000320D6">
      <w:pPr>
        <w:pStyle w:val="B2"/>
        <w:rPr>
          <w:lang w:val="en-US"/>
        </w:rPr>
      </w:pPr>
      <w:r w:rsidRPr="003168A2">
        <w:t>-</w:t>
      </w:r>
      <w:r w:rsidRPr="003168A2">
        <w:tab/>
        <w:t>AUTHENTICATION FAILURE;</w:t>
      </w:r>
    </w:p>
    <w:p w:rsidR="000320D6" w:rsidRPr="003168A2" w:rsidRDefault="000320D6" w:rsidP="000320D6">
      <w:pPr>
        <w:pStyle w:val="B2"/>
        <w:rPr>
          <w:lang w:val="en-US"/>
        </w:rPr>
      </w:pPr>
      <w:r w:rsidRPr="003168A2">
        <w:t>-</w:t>
      </w:r>
      <w:r w:rsidRPr="003168A2">
        <w:tab/>
        <w:t>SECURITY MODE REJECT;</w:t>
      </w:r>
    </w:p>
    <w:p w:rsidR="000320D6" w:rsidRPr="003168A2" w:rsidRDefault="000320D6" w:rsidP="000320D6">
      <w:pPr>
        <w:pStyle w:val="B2"/>
      </w:pPr>
      <w:r w:rsidRPr="003168A2">
        <w:t>-</w:t>
      </w:r>
      <w:r w:rsidRPr="003168A2">
        <w:tab/>
        <w:t>DETACH REQUEST</w:t>
      </w:r>
      <w:r w:rsidRPr="003168A2" w:rsidDel="00A3515E">
        <w:t xml:space="preserve"> (if sent before security has been activated)</w:t>
      </w:r>
      <w:r w:rsidRPr="003168A2">
        <w:t>;</w:t>
      </w:r>
    </w:p>
    <w:p w:rsidR="000320D6" w:rsidRPr="003168A2" w:rsidRDefault="000320D6" w:rsidP="000320D6">
      <w:pPr>
        <w:pStyle w:val="B2"/>
      </w:pPr>
      <w:r w:rsidRPr="003168A2">
        <w:t>-</w:t>
      </w:r>
      <w:r w:rsidRPr="003168A2">
        <w:tab/>
        <w:t>DETACH ACCEPT;</w:t>
      </w:r>
    </w:p>
    <w:p w:rsidR="000320D6" w:rsidRPr="003168A2" w:rsidRDefault="000320D6" w:rsidP="000320D6">
      <w:pPr>
        <w:pStyle w:val="B2"/>
      </w:pPr>
      <w:r w:rsidRPr="003168A2">
        <w:t>-</w:t>
      </w:r>
      <w:r w:rsidRPr="003168A2">
        <w:tab/>
        <w:t>TRACKING AREA UPDATE REQUEST;</w:t>
      </w:r>
    </w:p>
    <w:p w:rsidR="000320D6" w:rsidRPr="003168A2" w:rsidRDefault="000320D6" w:rsidP="000320D6">
      <w:pPr>
        <w:pStyle w:val="B2"/>
      </w:pPr>
      <w:r w:rsidRPr="003168A2">
        <w:t>-</w:t>
      </w:r>
      <w:r w:rsidRPr="003168A2">
        <w:tab/>
        <w:t>SERVICE REQUEST;</w:t>
      </w:r>
    </w:p>
    <w:p w:rsidR="00D97536" w:rsidRDefault="000320D6" w:rsidP="00D97536">
      <w:pPr>
        <w:pStyle w:val="B2"/>
        <w:rPr>
          <w:ins w:id="79" w:author="Zaus, Robert 2" w:date="2016-04-13T22:35:00Z"/>
        </w:rPr>
      </w:pPr>
      <w:r w:rsidRPr="003168A2">
        <w:t>-</w:t>
      </w:r>
      <w:r w:rsidRPr="003168A2">
        <w:tab/>
        <w:t>EXTENDED SERVICE REQUEST</w:t>
      </w:r>
      <w:ins w:id="80" w:author="Zaus, Robert 2" w:date="2016-04-13T22:35:00Z">
        <w:r w:rsidR="00D97536">
          <w:t>;</w:t>
        </w:r>
      </w:ins>
    </w:p>
    <w:p w:rsidR="000320D6" w:rsidRPr="003168A2" w:rsidRDefault="00D97536" w:rsidP="00D97536">
      <w:pPr>
        <w:pStyle w:val="B2"/>
      </w:pPr>
      <w:ins w:id="81" w:author="Zaus, Robert 2" w:date="2016-04-13T22:35:00Z">
        <w:r>
          <w:t>-</w:t>
        </w:r>
        <w:r>
          <w:tab/>
          <w:t>DATA SERVICE REQUEST</w:t>
        </w:r>
      </w:ins>
      <w:r w:rsidR="000320D6" w:rsidRPr="003168A2">
        <w:t>.</w:t>
      </w:r>
    </w:p>
    <w:p w:rsidR="000320D6" w:rsidRPr="003168A2" w:rsidRDefault="000320D6" w:rsidP="000320D6">
      <w:pPr>
        <w:pStyle w:val="NO"/>
      </w:pPr>
      <w:r w:rsidRPr="003168A2">
        <w:t>NOTE 2:</w:t>
      </w:r>
      <w:r w:rsidRPr="003168A2">
        <w:tab/>
        <w:t xml:space="preserve">These messages are </w:t>
      </w:r>
      <w:r>
        <w:t>processed</w:t>
      </w:r>
      <w:r w:rsidRPr="003168A2">
        <w:t xml:space="preserve"> by the MME even when the MAC that fails the integrity check or cannot be verified, as in certain situations they can be sent by the UE protected with an EPS security context that is no longer available in the network.</w:t>
      </w:r>
    </w:p>
    <w:p w:rsidR="000320D6" w:rsidRDefault="000320D6" w:rsidP="000320D6">
      <w:r w:rsidRPr="003168A2">
        <w:t>If an ATTACH REQUEST message fails the integrity check</w:t>
      </w:r>
      <w:r>
        <w:t xml:space="preserve"> and it is not an attach request for emergency bearer services</w:t>
      </w:r>
      <w:r w:rsidRPr="003168A2">
        <w:t>, the MME shall authenticate the subscriber before processing the attach request any further.</w:t>
      </w:r>
      <w:r>
        <w:t xml:space="preserve"> </w:t>
      </w:r>
      <w:r w:rsidRPr="00AA5DE3">
        <w:t xml:space="preserve">For </w:t>
      </w:r>
      <w:r>
        <w:t xml:space="preserve">the case when the </w:t>
      </w:r>
      <w:r w:rsidRPr="00AA5DE3">
        <w:t xml:space="preserve">attach procedure </w:t>
      </w:r>
      <w:r>
        <w:t xml:space="preserve">is for </w:t>
      </w:r>
      <w:r w:rsidRPr="00AA5DE3">
        <w:t xml:space="preserve">emergency </w:t>
      </w:r>
      <w:r>
        <w:t xml:space="preserve">bearer </w:t>
      </w:r>
      <w:r w:rsidRPr="00AA5DE3">
        <w:t xml:space="preserve">services </w:t>
      </w:r>
      <w:r w:rsidRPr="009A346A">
        <w:t>see subclause</w:t>
      </w:r>
      <w:r>
        <w:t> 5.5.1.2.3 and subclause 5.4.2.5.</w:t>
      </w:r>
    </w:p>
    <w:p w:rsidR="000320D6" w:rsidRPr="003168A2" w:rsidRDefault="000320D6" w:rsidP="000320D6">
      <w:r w:rsidRPr="003168A2">
        <w:t>If a TRACKING AREA UPDATE REQUEST message fails the integrity check</w:t>
      </w:r>
      <w:r>
        <w:t xml:space="preserve"> and </w:t>
      </w:r>
      <w:r w:rsidRPr="003168A2">
        <w:t>the UE provided a</w:t>
      </w:r>
      <w:r>
        <w:rPr>
          <w:rFonts w:hint="eastAsia"/>
          <w:lang w:eastAsia="ko-KR"/>
        </w:rPr>
        <w:t xml:space="preserve"> </w:t>
      </w:r>
      <w:r w:rsidRPr="00703C41">
        <w:rPr>
          <w:lang w:eastAsia="ko-KR"/>
        </w:rPr>
        <w:t>nonce</w:t>
      </w:r>
      <w:r w:rsidRPr="00703C41">
        <w:rPr>
          <w:vertAlign w:val="subscript"/>
        </w:rPr>
        <w:t>UE</w:t>
      </w:r>
      <w:r w:rsidRPr="00703C41">
        <w:rPr>
          <w:lang w:eastAsia="ko-KR"/>
        </w:rPr>
        <w:t>,</w:t>
      </w:r>
      <w:r>
        <w:rPr>
          <w:lang w:eastAsia="ko-KR"/>
        </w:rPr>
        <w:t xml:space="preserve"> </w:t>
      </w:r>
      <w:r w:rsidRPr="00FE320E">
        <w:t>GPRS ciphering key sequence number</w:t>
      </w:r>
      <w:r w:rsidRPr="003168A2">
        <w:t xml:space="preserve">, P-TMSI and RAI in the TRACKING AREA UPDATE REQUEST message, the MME shall initiate a security mode control procedure to take a new mapped EPS security context into use; otherwise </w:t>
      </w:r>
      <w:r>
        <w:t xml:space="preserve">if the UE has only a PDN connection for non-emergency bearer services established, </w:t>
      </w:r>
      <w:r w:rsidRPr="003168A2">
        <w:t xml:space="preserve">the MME shall </w:t>
      </w:r>
      <w:r>
        <w:rPr>
          <w:rFonts w:hint="eastAsia"/>
          <w:lang w:eastAsia="zh-CN"/>
        </w:rPr>
        <w:t xml:space="preserve">initiate an authentication </w:t>
      </w:r>
      <w:r>
        <w:rPr>
          <w:rFonts w:hint="eastAsia"/>
          <w:lang w:eastAsia="zh-CN"/>
        </w:rPr>
        <w:lastRenderedPageBreak/>
        <w:t>procedure</w:t>
      </w:r>
      <w:r w:rsidRPr="003168A2">
        <w:t>.</w:t>
      </w:r>
      <w:r>
        <w:t xml:space="preserve"> For the case when the UE has a PDN connection for emergency bearer services </w:t>
      </w:r>
      <w:r w:rsidRPr="009A346A">
        <w:t>see subclause</w:t>
      </w:r>
      <w:r>
        <w:t> 5.5.</w:t>
      </w:r>
      <w:r>
        <w:rPr>
          <w:rFonts w:hint="eastAsia"/>
          <w:lang w:eastAsia="zh-CN"/>
        </w:rPr>
        <w:t>3</w:t>
      </w:r>
      <w:r>
        <w:t>.2.3 and subclause 5.4.2.5.</w:t>
      </w:r>
    </w:p>
    <w:p w:rsidR="000320D6" w:rsidRPr="003168A2" w:rsidRDefault="000320D6" w:rsidP="000320D6">
      <w:r w:rsidRPr="003168A2">
        <w:t>If a SERVICE REQUEST</w:t>
      </w:r>
      <w:ins w:id="82" w:author="Zaus, Robert 2" w:date="2016-04-13T22:35:00Z">
        <w:r w:rsidR="00D97536">
          <w:t>,</w:t>
        </w:r>
      </w:ins>
      <w:del w:id="83" w:author="Zaus, Robert 2" w:date="2016-04-13T22:35:00Z">
        <w:r w:rsidRPr="003168A2" w:rsidDel="00D97536">
          <w:delText xml:space="preserve"> or</w:delText>
        </w:r>
      </w:del>
      <w:r w:rsidRPr="003168A2">
        <w:t xml:space="preserve"> EXTENDED SERVICE REQUEST</w:t>
      </w:r>
      <w:ins w:id="84" w:author="Zaus, Robert 2" w:date="2016-04-13T22:35:00Z">
        <w:r w:rsidR="00D97536">
          <w:t xml:space="preserve"> or DATA SERVICE REQUEST</w:t>
        </w:r>
      </w:ins>
      <w:r w:rsidRPr="003168A2">
        <w:t xml:space="preserve"> message fails the integrity check</w:t>
      </w:r>
      <w:r>
        <w:t xml:space="preserve"> and the UE has only PDN connections for non-emergency bearer services established</w:t>
      </w:r>
      <w:r w:rsidRPr="003168A2">
        <w:t xml:space="preserve">, the MME shall </w:t>
      </w:r>
      <w:r>
        <w:t xml:space="preserve">send the SERVICE REJECT message </w:t>
      </w:r>
      <w:r w:rsidRPr="003168A2">
        <w:t>with EMM cause #9 "UE identity cannot be derived by the network"</w:t>
      </w:r>
      <w:r>
        <w:t xml:space="preserve"> and keep the EMM-context and EPS security context unchanged</w:t>
      </w:r>
      <w:r w:rsidRPr="003168A2">
        <w:t>.</w:t>
      </w:r>
      <w:r>
        <w:t xml:space="preserve"> For the case when the UE has a PDN connection for emergency bearer services and integrity check fails, the MME may skip the authentication procedure even if no EPS security context is available and proceed directly to the execution of the security mode control procedure as specified in subclause 5.4.3. After successful completion of the service request procedure, </w:t>
      </w:r>
      <w:r w:rsidRPr="00931BC6">
        <w:rPr>
          <w:lang w:eastAsia="zh-CN"/>
        </w:rPr>
        <w:t xml:space="preserve">the network shall deactivate all non-emergency </w:t>
      </w:r>
      <w:r w:rsidRPr="004E4401">
        <w:t>EPS bearers</w:t>
      </w:r>
      <w:r>
        <w:rPr>
          <w:rFonts w:hint="eastAsia"/>
          <w:lang w:eastAsia="zh-CN"/>
        </w:rPr>
        <w:t xml:space="preserve"> locally</w:t>
      </w:r>
      <w:r w:rsidRPr="00931BC6">
        <w:rPr>
          <w:lang w:eastAsia="zh-CN"/>
        </w:rPr>
        <w:t xml:space="preserve">. The </w:t>
      </w:r>
      <w:r>
        <w:rPr>
          <w:rFonts w:hint="eastAsia"/>
          <w:lang w:eastAsia="zh-CN"/>
        </w:rPr>
        <w:t>emergency EPS bearers</w:t>
      </w:r>
      <w:r w:rsidRPr="00931BC6">
        <w:rPr>
          <w:lang w:eastAsia="zh-CN"/>
        </w:rPr>
        <w:t xml:space="preserve"> shall not be deactivated.</w:t>
      </w:r>
    </w:p>
    <w:p w:rsidR="000320D6" w:rsidRPr="003168A2" w:rsidRDefault="000320D6" w:rsidP="000320D6">
      <w:r w:rsidRPr="003168A2">
        <w:t xml:space="preserve">Once the </w:t>
      </w:r>
      <w:r w:rsidRPr="003168A2">
        <w:rPr>
          <w:lang w:val="en-US"/>
        </w:rPr>
        <w:t>secure exchange of NAS messages</w:t>
      </w:r>
      <w:r w:rsidRPr="003168A2">
        <w:t xml:space="preserve"> has been established for the NAS signalling connection, the receiving EMM or ESM entity in the MME shall not process any NAS signalling messages unless they have been successfully integrity checked by the NAS. If any NAS signalling message, having not successfully passed the integrity check, is received, then the NAS in the MME shall discard that message. If any NAS signalling message is received, as not integrity protected even though the </w:t>
      </w:r>
      <w:r w:rsidRPr="003168A2">
        <w:rPr>
          <w:lang w:val="en-US"/>
        </w:rPr>
        <w:t>secure exchange of NAS messages</w:t>
      </w:r>
      <w:r w:rsidRPr="003168A2">
        <w:t xml:space="preserve"> has been established, then the NAS shall discard this message.</w:t>
      </w:r>
    </w:p>
    <w:p w:rsidR="000320D6" w:rsidRPr="003168A2" w:rsidRDefault="000320D6" w:rsidP="000320D6">
      <w:pPr>
        <w:pStyle w:val="3"/>
      </w:pPr>
      <w:bookmarkStart w:id="85" w:name="_Toc446072940"/>
      <w:r w:rsidRPr="003168A2">
        <w:t>4.4.5</w:t>
      </w:r>
      <w:r w:rsidRPr="003168A2">
        <w:tab/>
        <w:t>Ciphering of NAS signalling messages</w:t>
      </w:r>
      <w:bookmarkEnd w:id="85"/>
    </w:p>
    <w:p w:rsidR="000320D6" w:rsidRPr="003168A2" w:rsidRDefault="000320D6" w:rsidP="000320D6">
      <w:r w:rsidRPr="003168A2">
        <w:t>The use of ciphering in a network is an operator option</w:t>
      </w:r>
      <w:r w:rsidRPr="001950BF">
        <w:t xml:space="preserve"> subject to MME configuration. </w:t>
      </w:r>
      <w:r w:rsidRPr="001950BF">
        <w:rPr>
          <w:rFonts w:eastAsia="SimSun"/>
          <w:lang w:val="en-US" w:eastAsia="zh-CN"/>
        </w:rPr>
        <w:t>When operation of the network without ciphering is configured, the MME shall indicate the use of "null ciphering algorithm" EEA0 (see subclause</w:t>
      </w:r>
      <w:r>
        <w:rPr>
          <w:rFonts w:eastAsia="SimSun"/>
          <w:lang w:val="en-US" w:eastAsia="zh-CN"/>
        </w:rPr>
        <w:t> </w:t>
      </w:r>
      <w:r w:rsidRPr="001950BF">
        <w:rPr>
          <w:rFonts w:eastAsia="SimSun"/>
          <w:lang w:val="en-US" w:eastAsia="zh-CN"/>
        </w:rPr>
        <w:t>9.9.3.23) in the current security context for all UEs. For setting the security header type in outbound NAS messages, the UE and the MME shall apply the same rules irrespective of whether the "null ciphering algorithm" or any other ciphering algorithm is indicated in the security context</w:t>
      </w:r>
      <w:r w:rsidRPr="003168A2">
        <w:t>.</w:t>
      </w:r>
    </w:p>
    <w:p w:rsidR="005F2D2A" w:rsidRDefault="000320D6" w:rsidP="005F2D2A">
      <w:pPr>
        <w:rPr>
          <w:ins w:id="86" w:author="Zaus, Robert 2" w:date="2016-04-15T00:10:00Z"/>
        </w:rPr>
      </w:pPr>
      <w:r w:rsidRPr="003168A2">
        <w:t>When the UE establishes a new NAS signalling connection, it sha</w:t>
      </w:r>
      <w:r w:rsidR="005F2D2A">
        <w:t>ll send the initial NAS message</w:t>
      </w:r>
      <w:del w:id="87" w:author="Zaus, Robert 2" w:date="2016-04-15T00:10:00Z">
        <w:r w:rsidR="005F2D2A" w:rsidRPr="003168A2" w:rsidDel="005F2D2A">
          <w:delText xml:space="preserve"> </w:delText>
        </w:r>
      </w:del>
    </w:p>
    <w:p w:rsidR="005F2D2A" w:rsidRDefault="005F2D2A" w:rsidP="005F2D2A">
      <w:pPr>
        <w:pStyle w:val="B1"/>
        <w:rPr>
          <w:ins w:id="88" w:author="Zaus, Robert 2" w:date="2016-04-15T00:10:00Z"/>
        </w:rPr>
      </w:pPr>
      <w:ins w:id="89" w:author="Zaus, Robert 2" w:date="2016-04-15T00:10:00Z">
        <w:r>
          <w:t>-</w:t>
        </w:r>
        <w:r>
          <w:tab/>
          <w:t>partially ciphered, if it is a DATA SERVICE REQUEST message; and</w:t>
        </w:r>
      </w:ins>
    </w:p>
    <w:p w:rsidR="00000000" w:rsidRDefault="005F2D2A">
      <w:pPr>
        <w:pStyle w:val="B1"/>
        <w:rPr>
          <w:ins w:id="90" w:author="Zaus, Robert 2" w:date="2016-04-15T00:09:00Z"/>
        </w:rPr>
        <w:pPrChange w:id="91" w:author="Zaus, Robert 2" w:date="2016-04-15T00:10:00Z">
          <w:pPr/>
        </w:pPrChange>
      </w:pPr>
      <w:ins w:id="92" w:author="Zaus, Robert 2" w:date="2016-04-15T00:10:00Z">
        <w:r>
          <w:t>-</w:t>
        </w:r>
        <w:r>
          <w:tab/>
        </w:r>
      </w:ins>
      <w:r w:rsidR="000320D6" w:rsidRPr="003168A2">
        <w:t>unciphered</w:t>
      </w:r>
      <w:ins w:id="93" w:author="Zaus, Robert 2" w:date="2016-04-15T00:09:00Z">
        <w:r>
          <w:t>,</w:t>
        </w:r>
      </w:ins>
      <w:ins w:id="94" w:author="Zaus, Robert 2" w:date="2016-04-15T00:08:00Z">
        <w:r>
          <w:t xml:space="preserve"> if it is any other initial NAS message</w:t>
        </w:r>
      </w:ins>
      <w:r w:rsidR="000320D6" w:rsidRPr="003168A2">
        <w:t>.</w:t>
      </w:r>
    </w:p>
    <w:p w:rsidR="000320D6" w:rsidRPr="003168A2" w:rsidRDefault="00FA55A8" w:rsidP="000320D6">
      <w:ins w:id="95" w:author="Zaus, Robert 2" w:date="2016-04-13T22:46:00Z">
        <w:r>
          <w:t>The</w:t>
        </w:r>
      </w:ins>
      <w:ins w:id="96" w:author="Zaus, Robert 2" w:date="2016-04-13T22:48:00Z">
        <w:r>
          <w:t xml:space="preserve"> UE shall </w:t>
        </w:r>
      </w:ins>
      <w:ins w:id="97" w:author="Zaus, Robert 2" w:date="2016-04-13T22:50:00Z">
        <w:r w:rsidR="00664012">
          <w:t xml:space="preserve">partially </w:t>
        </w:r>
      </w:ins>
      <w:ins w:id="98" w:author="Zaus, Robert 2" w:date="2016-04-13T22:48:00Z">
        <w:r>
          <w:t xml:space="preserve">cipher the </w:t>
        </w:r>
      </w:ins>
      <w:ins w:id="99" w:author="Zaus, Robert 2" w:date="2016-04-13T22:46:00Z">
        <w:r>
          <w:t>DATA SERVICE REQUEST message</w:t>
        </w:r>
      </w:ins>
      <w:ins w:id="100" w:author="Zaus, Robert 2" w:date="2016-04-13T22:48:00Z">
        <w:r>
          <w:t xml:space="preserve"> </w:t>
        </w:r>
      </w:ins>
      <w:ins w:id="101" w:author="Zaus, Robert 2" w:date="2016-04-13T22:49:00Z">
        <w:r>
          <w:t xml:space="preserve">by </w:t>
        </w:r>
      </w:ins>
      <w:ins w:id="102" w:author="Zaus, Robert 2" w:date="2016-04-13T22:46:00Z">
        <w:r>
          <w:t>cipher</w:t>
        </w:r>
      </w:ins>
      <w:ins w:id="103" w:author="Zaus, Robert 2" w:date="2016-04-13T22:49:00Z">
        <w:r>
          <w:t>ing the value part of th</w:t>
        </w:r>
        <w:r w:rsidR="00664012">
          <w:t>e ESM message container IE</w:t>
        </w:r>
      </w:ins>
      <w:ins w:id="104" w:author="Zaus, Robert 2" w:date="2016-04-13T22:51:00Z">
        <w:r w:rsidR="00664012">
          <w:t>,</w:t>
        </w:r>
      </w:ins>
      <w:ins w:id="105" w:author="Zaus, Robert 2" w:date="2016-04-13T22:49:00Z">
        <w:r w:rsidR="00664012">
          <w:t xml:space="preserve"> using the ciphering algorithm of the current EPS security context.</w:t>
        </w:r>
      </w:ins>
    </w:p>
    <w:p w:rsidR="000320D6" w:rsidRDefault="000320D6" w:rsidP="000320D6">
      <w:r>
        <w:t>The UE shall send the ATTACH REQUEST message always unciphered.</w:t>
      </w:r>
    </w:p>
    <w:p w:rsidR="000320D6" w:rsidRPr="003168A2" w:rsidRDefault="000320D6" w:rsidP="000320D6">
      <w:r>
        <w:t xml:space="preserve">The UE shall send the </w:t>
      </w:r>
      <w:r w:rsidRPr="003168A2">
        <w:t>TRACKING AREA UPDATE REQUEST message</w:t>
      </w:r>
      <w:r>
        <w:t xml:space="preserve"> always</w:t>
      </w:r>
      <w:r w:rsidRPr="00DA1A18">
        <w:t xml:space="preserve"> </w:t>
      </w:r>
      <w:r>
        <w:t>unciphered.</w:t>
      </w:r>
    </w:p>
    <w:p w:rsidR="000320D6" w:rsidRPr="003168A2" w:rsidRDefault="00664012" w:rsidP="000320D6">
      <w:ins w:id="106" w:author="Zaus, Robert 2" w:date="2016-04-13T22:54:00Z">
        <w:r>
          <w:t xml:space="preserve">Except for </w:t>
        </w:r>
        <w:r w:rsidRPr="00664012">
          <w:t>the DATA SERVICE REQUEST message</w:t>
        </w:r>
        <w:r>
          <w:t xml:space="preserve">, </w:t>
        </w:r>
      </w:ins>
      <w:del w:id="107" w:author="Zaus, Robert 2" w:date="2016-04-13T22:54:00Z">
        <w:r w:rsidR="000320D6" w:rsidRPr="003168A2" w:rsidDel="00664012">
          <w:delText>T</w:delText>
        </w:r>
      </w:del>
      <w:ins w:id="108" w:author="Zaus, Robert 2" w:date="2016-04-13T22:54:00Z">
        <w:r>
          <w:t>t</w:t>
        </w:r>
      </w:ins>
      <w:r w:rsidR="000320D6" w:rsidRPr="003168A2">
        <w:t xml:space="preserve">he UE shall start the ciphering and deciphering of NAS messages when the </w:t>
      </w:r>
      <w:r w:rsidR="000320D6" w:rsidRPr="003168A2">
        <w:rPr>
          <w:lang w:val="en-US"/>
        </w:rPr>
        <w:t>secure exchange of NAS messages</w:t>
      </w:r>
      <w:r w:rsidR="000320D6" w:rsidRPr="003168A2">
        <w:t xml:space="preserve"> has been established for a NAS signalling connection. From this time onward, </w:t>
      </w:r>
      <w:r w:rsidR="000320D6">
        <w:t>unless explicitly defined</w:t>
      </w:r>
      <w:r w:rsidR="000320D6" w:rsidRPr="003168A2">
        <w:t>, the UE shall send all NAS messages ciphered until the NAS signalling connection is released, or the UE performs intersystem handover to A/Gb mode or Iu mode.</w:t>
      </w:r>
    </w:p>
    <w:p w:rsidR="000320D6" w:rsidRDefault="000320D6" w:rsidP="000320D6">
      <w:pPr>
        <w:rPr>
          <w:lang w:eastAsia="ko-KR"/>
        </w:rPr>
      </w:pPr>
      <w:r w:rsidRPr="003168A2">
        <w:t>The MME shall start ciphering and deciphering of NAS messages as described in subclause 4.4.2.</w:t>
      </w:r>
      <w:r>
        <w:rPr>
          <w:rFonts w:hint="eastAsia"/>
          <w:lang w:eastAsia="zh-CN"/>
        </w:rPr>
        <w:t>3</w:t>
      </w:r>
      <w:r w:rsidRPr="003168A2">
        <w:t>. From this time onward, except for the SECURITY MODE COMMAND message, the MME shall send all NAS messages ciphered until the NAS signalling connection is released, or the UE performs intersystem handover to A/Gb mode or Iu mode.</w:t>
      </w:r>
    </w:p>
    <w:p w:rsidR="000320D6" w:rsidRPr="003168A2" w:rsidRDefault="000320D6" w:rsidP="000320D6">
      <w:r>
        <w:rPr>
          <w:noProof/>
          <w:lang w:eastAsia="ko-KR"/>
        </w:rPr>
        <w:t xml:space="preserve">Once the encryption of NAS messages has been started between the MME and the UE, the receiver shall discard the unciphered </w:t>
      </w:r>
      <w:r>
        <w:t xml:space="preserve">NAS </w:t>
      </w:r>
      <w:r w:rsidRPr="00FF3BE5">
        <w:rPr>
          <w:noProof/>
          <w:lang w:eastAsia="ko-KR"/>
        </w:rPr>
        <w:t>messages</w:t>
      </w:r>
      <w:r>
        <w:rPr>
          <w:noProof/>
          <w:lang w:eastAsia="ko-KR"/>
        </w:rPr>
        <w:t xml:space="preserve"> which shall have been ciphered </w:t>
      </w:r>
      <w:r>
        <w:t>according to the rules described in this specification.</w:t>
      </w:r>
      <w:ins w:id="109" w:author="Zaus, Robert 2" w:date="2016-04-13T22:57:00Z">
        <w:r w:rsidR="00502005">
          <w:t xml:space="preserve"> </w:t>
        </w:r>
        <w:r w:rsidR="00502005">
          <w:rPr>
            <w:noProof/>
            <w:lang w:eastAsia="ko-KR"/>
          </w:rPr>
          <w:t xml:space="preserve">The MME shall discard any </w:t>
        </w:r>
        <w:r w:rsidR="00502005" w:rsidRPr="00502005">
          <w:rPr>
            <w:noProof/>
            <w:lang w:eastAsia="ko-KR"/>
          </w:rPr>
          <w:t>DATA SERVICE REQUEST message</w:t>
        </w:r>
        <w:r w:rsidR="00502005">
          <w:rPr>
            <w:noProof/>
            <w:lang w:eastAsia="ko-KR"/>
          </w:rPr>
          <w:t xml:space="preserve"> which has not been </w:t>
        </w:r>
        <w:r w:rsidR="00502005" w:rsidRPr="00502005">
          <w:rPr>
            <w:noProof/>
            <w:lang w:eastAsia="ko-KR"/>
          </w:rPr>
          <w:t xml:space="preserve">partially ciphered </w:t>
        </w:r>
        <w:r w:rsidR="00502005">
          <w:t>according to the rules described above.</w:t>
        </w:r>
      </w:ins>
    </w:p>
    <w:p w:rsidR="000320D6" w:rsidRPr="001A2FB7" w:rsidRDefault="000320D6" w:rsidP="000320D6">
      <w:r>
        <w:rPr>
          <w:noProof/>
          <w:lang w:eastAsia="ko-KR"/>
        </w:rPr>
        <w:t xml:space="preserve">If the </w:t>
      </w:r>
      <w:r w:rsidRPr="001950BF">
        <w:rPr>
          <w:rFonts w:eastAsia="SimSun"/>
          <w:lang w:val="en-US" w:eastAsia="zh-CN"/>
        </w:rPr>
        <w:t xml:space="preserve">"null ciphering algorithm" EEA0 </w:t>
      </w:r>
      <w:r>
        <w:rPr>
          <w:noProof/>
          <w:lang w:eastAsia="ko-KR"/>
        </w:rPr>
        <w:t>has been selected as a ciphering algorithm, the NAS messages with the security header indicating ciphering are regarded as ciphered.</w:t>
      </w:r>
    </w:p>
    <w:p w:rsidR="000320D6" w:rsidRPr="003168A2" w:rsidRDefault="000320D6" w:rsidP="000320D6">
      <w:pPr>
        <w:rPr>
          <w:noProof/>
        </w:rPr>
      </w:pPr>
      <w:r w:rsidRPr="003168A2">
        <w:rPr>
          <w:lang w:val="en-US" w:eastAsia="zh-CN"/>
        </w:rPr>
        <w:t>D</w:t>
      </w:r>
      <w:r w:rsidRPr="003168A2">
        <w:rPr>
          <w:rFonts w:hint="eastAsia"/>
          <w:lang w:val="en-US" w:eastAsia="zh-CN"/>
        </w:rPr>
        <w:t xml:space="preserve">etails of ciphering and deciphering </w:t>
      </w:r>
      <w:r w:rsidRPr="003168A2">
        <w:t>of NAS signalling messages</w:t>
      </w:r>
      <w:r w:rsidRPr="003168A2">
        <w:rPr>
          <w:rFonts w:hint="eastAsia"/>
          <w:lang w:val="en-US" w:eastAsia="zh-CN"/>
        </w:rPr>
        <w:t xml:space="preserve"> are </w:t>
      </w:r>
      <w:r w:rsidRPr="003168A2">
        <w:rPr>
          <w:lang w:val="en-US" w:eastAsia="zh-CN"/>
        </w:rPr>
        <w:t>specified</w:t>
      </w:r>
      <w:r w:rsidRPr="003168A2">
        <w:rPr>
          <w:rFonts w:hint="eastAsia"/>
          <w:lang w:val="en-US" w:eastAsia="zh-CN"/>
        </w:rPr>
        <w:t xml:space="preserve"> in </w:t>
      </w:r>
      <w:r w:rsidRPr="003168A2">
        <w:rPr>
          <w:lang w:val="en-US" w:eastAsia="zh-CN"/>
        </w:rPr>
        <w:t>3GPP </w:t>
      </w:r>
      <w:r w:rsidRPr="003168A2">
        <w:rPr>
          <w:rFonts w:hint="eastAsia"/>
          <w:lang w:val="en-US" w:eastAsia="zh-CN"/>
        </w:rPr>
        <w:t>TS</w:t>
      </w:r>
      <w:r w:rsidRPr="003168A2">
        <w:rPr>
          <w:lang w:val="en-US" w:eastAsia="zh-CN"/>
        </w:rPr>
        <w:t> </w:t>
      </w:r>
      <w:r w:rsidRPr="003168A2">
        <w:rPr>
          <w:rFonts w:hint="eastAsia"/>
          <w:lang w:val="en-US" w:eastAsia="zh-CN"/>
        </w:rPr>
        <w:t>33.401</w:t>
      </w:r>
      <w:r w:rsidRPr="003168A2">
        <w:rPr>
          <w:lang w:val="en-US" w:eastAsia="zh-CN"/>
        </w:rPr>
        <w:t> </w:t>
      </w:r>
      <w:r w:rsidRPr="003168A2">
        <w:rPr>
          <w:rFonts w:hint="eastAsia"/>
          <w:lang w:val="en-US" w:eastAsia="zh-CN"/>
        </w:rPr>
        <w:t>[</w:t>
      </w:r>
      <w:r w:rsidRPr="003168A2">
        <w:rPr>
          <w:lang w:val="en-US" w:eastAsia="zh-CN"/>
        </w:rPr>
        <w:t>19</w:t>
      </w:r>
      <w:r w:rsidRPr="003168A2">
        <w:rPr>
          <w:rFonts w:hint="eastAsia"/>
          <w:lang w:val="en-US" w:eastAsia="zh-CN"/>
        </w:rPr>
        <w:t>].</w:t>
      </w:r>
    </w:p>
    <w:p w:rsidR="00D97536" w:rsidRPr="0036512B" w:rsidRDefault="00D97536" w:rsidP="0036512B"/>
    <w:p w:rsidR="00D97536" w:rsidRDefault="00D97536" w:rsidP="00D97536">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D97536" w:rsidRDefault="00D97536" w:rsidP="00D97536"/>
    <w:p w:rsidR="00D97536" w:rsidRPr="003168A2" w:rsidRDefault="00D97536" w:rsidP="00D97536">
      <w:pPr>
        <w:pStyle w:val="4"/>
      </w:pPr>
      <w:bookmarkStart w:id="110" w:name="_Toc446073015"/>
      <w:r w:rsidRPr="003168A2">
        <w:lastRenderedPageBreak/>
        <w:t>5.3.1.1</w:t>
      </w:r>
      <w:r w:rsidRPr="003168A2">
        <w:tab/>
        <w:t>Establishment of the NAS signalling connection</w:t>
      </w:r>
      <w:bookmarkEnd w:id="110"/>
    </w:p>
    <w:p w:rsidR="00D97536" w:rsidRPr="003168A2" w:rsidRDefault="00D97536" w:rsidP="00D97536">
      <w:r w:rsidRPr="003168A2">
        <w:t xml:space="preserve">When the UE is in EMM-IDLE mode and needs to transmit an initial NAS message, the UE shall request the lower layer to establish a </w:t>
      </w:r>
      <w:r>
        <w:t>RRC</w:t>
      </w:r>
      <w:r w:rsidRPr="003168A2">
        <w:t xml:space="preserve"> connection.</w:t>
      </w:r>
      <w:r>
        <w:t xml:space="preserve"> In this request to the lower layer the NAS shall provide to the lower layer the RRC establishment cause and the call type as specified in annex D of this specification.</w:t>
      </w:r>
    </w:p>
    <w:p w:rsidR="00D97536" w:rsidRPr="003168A2" w:rsidRDefault="00D97536" w:rsidP="00D97536">
      <w:r w:rsidRPr="003168A2">
        <w:t>Initial NAS messages are:</w:t>
      </w:r>
    </w:p>
    <w:p w:rsidR="00D97536" w:rsidRPr="003168A2" w:rsidRDefault="00D97536" w:rsidP="00D97536">
      <w:pPr>
        <w:pStyle w:val="B1"/>
      </w:pPr>
      <w:r w:rsidRPr="003168A2">
        <w:t>-</w:t>
      </w:r>
      <w:r w:rsidRPr="003168A2">
        <w:tab/>
        <w:t>ATTACH REQUEST;</w:t>
      </w:r>
    </w:p>
    <w:p w:rsidR="00D97536" w:rsidRPr="003168A2" w:rsidRDefault="00D97536" w:rsidP="00D97536">
      <w:pPr>
        <w:pStyle w:val="B1"/>
      </w:pPr>
      <w:r w:rsidRPr="003168A2">
        <w:t>-</w:t>
      </w:r>
      <w:r w:rsidRPr="003168A2">
        <w:tab/>
        <w:t>DETACH REQUEST;</w:t>
      </w:r>
    </w:p>
    <w:p w:rsidR="00D97536" w:rsidRPr="003168A2" w:rsidRDefault="00D97536" w:rsidP="00D97536">
      <w:pPr>
        <w:pStyle w:val="B1"/>
      </w:pPr>
      <w:r w:rsidRPr="003168A2">
        <w:t>-</w:t>
      </w:r>
      <w:r w:rsidRPr="003168A2">
        <w:tab/>
        <w:t>TRACKING AREA UPDATE REQUEST;</w:t>
      </w:r>
    </w:p>
    <w:p w:rsidR="00D97536" w:rsidRPr="003168A2" w:rsidRDefault="00D97536" w:rsidP="00D97536">
      <w:pPr>
        <w:pStyle w:val="B1"/>
      </w:pPr>
      <w:r w:rsidRPr="003168A2">
        <w:t>-</w:t>
      </w:r>
      <w:r w:rsidRPr="003168A2">
        <w:tab/>
        <w:t>SERVICE REQUEST;</w:t>
      </w:r>
      <w:del w:id="111" w:author="Zaus, Robert 2" w:date="2016-04-13T22:37:00Z">
        <w:r w:rsidRPr="003168A2" w:rsidDel="00D97536">
          <w:delText xml:space="preserve"> and</w:delText>
        </w:r>
      </w:del>
    </w:p>
    <w:p w:rsidR="00D97536" w:rsidRDefault="00D97536" w:rsidP="00D97536">
      <w:pPr>
        <w:pStyle w:val="B1"/>
        <w:rPr>
          <w:ins w:id="112" w:author="Zaus, Robert 2" w:date="2016-04-13T22:38:00Z"/>
        </w:rPr>
      </w:pPr>
      <w:r w:rsidRPr="003168A2">
        <w:t>-</w:t>
      </w:r>
      <w:r w:rsidRPr="003168A2">
        <w:tab/>
        <w:t>EXTENDED SERVICE REQUEST</w:t>
      </w:r>
      <w:ins w:id="113" w:author="Zaus, Robert 2" w:date="2016-04-13T22:38:00Z">
        <w:r>
          <w:t>; and</w:t>
        </w:r>
      </w:ins>
    </w:p>
    <w:p w:rsidR="00D97536" w:rsidRPr="003168A2" w:rsidRDefault="00D97536" w:rsidP="00D97536">
      <w:pPr>
        <w:pStyle w:val="B1"/>
      </w:pPr>
      <w:ins w:id="114" w:author="Zaus, Robert 2" w:date="2016-04-13T22:38:00Z">
        <w:r>
          <w:t>-</w:t>
        </w:r>
        <w:r>
          <w:tab/>
          <w:t>DATA SERVICE REQUEST</w:t>
        </w:r>
      </w:ins>
      <w:r w:rsidRPr="003168A2">
        <w:t>.</w:t>
      </w:r>
    </w:p>
    <w:p w:rsidR="00D97536" w:rsidRPr="003168A2" w:rsidRDefault="00D97536" w:rsidP="00D97536">
      <w:pPr>
        <w:rPr>
          <w:noProof/>
          <w:lang w:eastAsia="ko-KR"/>
        </w:rPr>
      </w:pPr>
      <w:r w:rsidRPr="003168A2">
        <w:rPr>
          <w:noProof/>
          <w:lang w:eastAsia="ko-KR"/>
        </w:rPr>
        <w:t>F</w:t>
      </w:r>
      <w:r w:rsidRPr="003168A2">
        <w:rPr>
          <w:rFonts w:hint="eastAsia"/>
          <w:noProof/>
          <w:lang w:eastAsia="ko-KR"/>
        </w:rPr>
        <w:t xml:space="preserve">or the routing of the initial NAS message to the appropriate MME, the UE NAS provides the lower layers with either </w:t>
      </w:r>
      <w:r w:rsidRPr="003168A2">
        <w:rPr>
          <w:noProof/>
          <w:lang w:eastAsia="ko-KR"/>
        </w:rPr>
        <w:t xml:space="preserve">the </w:t>
      </w:r>
      <w:r w:rsidRPr="003168A2">
        <w:rPr>
          <w:rFonts w:hint="eastAsia"/>
          <w:noProof/>
          <w:lang w:eastAsia="ko-KR"/>
        </w:rPr>
        <w:t xml:space="preserve">S-TMSI or the registered </w:t>
      </w:r>
      <w:r w:rsidRPr="003168A2">
        <w:rPr>
          <w:noProof/>
          <w:lang w:eastAsia="ko-KR"/>
        </w:rPr>
        <w:t xml:space="preserve">globally unique </w:t>
      </w:r>
      <w:r w:rsidRPr="003168A2">
        <w:rPr>
          <w:rFonts w:hint="eastAsia"/>
          <w:noProof/>
          <w:lang w:eastAsia="ko-KR"/>
        </w:rPr>
        <w:t xml:space="preserve">MME </w:t>
      </w:r>
      <w:r w:rsidRPr="003168A2">
        <w:rPr>
          <w:noProof/>
          <w:lang w:eastAsia="ko-KR"/>
        </w:rPr>
        <w:t xml:space="preserve">identifier (GUMMEI) </w:t>
      </w:r>
      <w:r w:rsidRPr="003168A2">
        <w:rPr>
          <w:rFonts w:hint="eastAsia"/>
          <w:noProof/>
          <w:lang w:eastAsia="ko-KR"/>
        </w:rPr>
        <w:t>that co</w:t>
      </w:r>
      <w:r w:rsidRPr="003168A2">
        <w:rPr>
          <w:noProof/>
          <w:lang w:eastAsia="ko-KR"/>
        </w:rPr>
        <w:t xml:space="preserve">nsists </w:t>
      </w:r>
      <w:r w:rsidRPr="003168A2">
        <w:rPr>
          <w:rFonts w:hint="eastAsia"/>
          <w:noProof/>
          <w:lang w:eastAsia="ko-KR"/>
        </w:rPr>
        <w:t xml:space="preserve">of the PLMN ID, the MME group ID, and </w:t>
      </w:r>
      <w:r w:rsidRPr="003168A2">
        <w:rPr>
          <w:noProof/>
          <w:lang w:eastAsia="ko-KR"/>
        </w:rPr>
        <w:t xml:space="preserve">the </w:t>
      </w:r>
      <w:r w:rsidRPr="003168A2">
        <w:rPr>
          <w:rFonts w:hint="eastAsia"/>
          <w:noProof/>
          <w:lang w:eastAsia="ko-KR"/>
        </w:rPr>
        <w:t>MME code</w:t>
      </w:r>
      <w:r w:rsidRPr="003168A2">
        <w:rPr>
          <w:noProof/>
          <w:lang w:eastAsia="ko-KR"/>
        </w:rPr>
        <w:t xml:space="preserve"> (see 3GPP TS 23.003 [2])</w:t>
      </w:r>
      <w:r w:rsidRPr="00394392">
        <w:rPr>
          <w:noProof/>
          <w:lang w:eastAsia="ko-KR"/>
        </w:rPr>
        <w:t xml:space="preserve"> according to the following rules</w:t>
      </w:r>
      <w:r>
        <w:rPr>
          <w:noProof/>
          <w:lang w:eastAsia="ko-KR"/>
        </w:rPr>
        <w:t>:</w:t>
      </w:r>
    </w:p>
    <w:p w:rsidR="00D97536" w:rsidRDefault="00D97536" w:rsidP="00D97536">
      <w:pPr>
        <w:pStyle w:val="B1"/>
        <w:rPr>
          <w:noProof/>
          <w:lang w:eastAsia="zh-CN"/>
        </w:rPr>
      </w:pPr>
      <w:r w:rsidRPr="003168A2">
        <w:rPr>
          <w:noProof/>
        </w:rPr>
        <w:t>-</w:t>
      </w:r>
      <w:r w:rsidRPr="003168A2">
        <w:rPr>
          <w:noProof/>
        </w:rPr>
        <w:tab/>
      </w:r>
      <w:r>
        <w:rPr>
          <w:rFonts w:hint="eastAsia"/>
          <w:lang w:eastAsia="zh-CN"/>
        </w:rPr>
        <w:t>I</w:t>
      </w:r>
      <w:r w:rsidRPr="00207682">
        <w:t>f the TIN indicates "GUTI" or "RAT-related TMSI"</w:t>
      </w:r>
      <w:r>
        <w:rPr>
          <w:rFonts w:hint="eastAsia"/>
          <w:lang w:eastAsia="ko-KR"/>
        </w:rPr>
        <w:t>, or the TIN is not available,</w:t>
      </w:r>
      <w:r w:rsidRPr="00207682">
        <w:t xml:space="preserve"> and the UE holds a valid GUTI</w:t>
      </w:r>
      <w:r>
        <w:rPr>
          <w:rFonts w:hint="eastAsia"/>
          <w:noProof/>
          <w:lang w:eastAsia="zh-CN"/>
        </w:rPr>
        <w:t>:</w:t>
      </w:r>
    </w:p>
    <w:p w:rsidR="00D97536" w:rsidRDefault="00D97536" w:rsidP="00D97536">
      <w:pPr>
        <w:pStyle w:val="B2"/>
        <w:rPr>
          <w:noProof/>
          <w:lang w:eastAsia="zh-CN"/>
        </w:rPr>
      </w:pPr>
      <w:r>
        <w:rPr>
          <w:rFonts w:hint="eastAsia"/>
          <w:noProof/>
          <w:lang w:eastAsia="ko-KR"/>
        </w:rPr>
        <w:t>a)</w:t>
      </w:r>
      <w:r>
        <w:rPr>
          <w:rFonts w:hint="eastAsia"/>
          <w:noProof/>
          <w:lang w:eastAsia="ko-KR"/>
        </w:rPr>
        <w:tab/>
      </w:r>
      <w:r w:rsidRPr="00B752BF">
        <w:rPr>
          <w:noProof/>
          <w:lang w:eastAsia="ko-KR"/>
        </w:rPr>
        <w:t>When the UE in EMM-IDLE mode initiates a tracking area updating or combined tracking area updating procedure for load balancing purposes, the UE NAS shall provide the lower layers with neither S-TMSI nor registered MME identifier;</w:t>
      </w:r>
    </w:p>
    <w:p w:rsidR="00D97536" w:rsidRPr="003168A2" w:rsidRDefault="00D97536" w:rsidP="00D97536">
      <w:pPr>
        <w:pStyle w:val="B2"/>
      </w:pPr>
      <w:r>
        <w:rPr>
          <w:rFonts w:hint="eastAsia"/>
          <w:noProof/>
          <w:lang w:eastAsia="zh-CN"/>
        </w:rPr>
        <w:t>b</w:t>
      </w:r>
      <w:r>
        <w:rPr>
          <w:rFonts w:hint="eastAsia"/>
          <w:noProof/>
          <w:lang w:eastAsia="ko-KR"/>
        </w:rPr>
        <w:t>)</w:t>
      </w:r>
      <w:r>
        <w:rPr>
          <w:rFonts w:hint="eastAsia"/>
          <w:noProof/>
          <w:lang w:eastAsia="ko-KR"/>
        </w:rPr>
        <w:tab/>
      </w:r>
      <w:r w:rsidRPr="003168A2">
        <w:rPr>
          <w:noProof/>
        </w:rPr>
        <w:t>When the tracking area of the current cell</w:t>
      </w:r>
      <w:r w:rsidRPr="003168A2">
        <w:rPr>
          <w:rFonts w:hint="eastAsia"/>
          <w:noProof/>
          <w:lang w:eastAsia="ko-KR"/>
        </w:rPr>
        <w:t xml:space="preserve"> </w:t>
      </w:r>
      <w:r>
        <w:t>is</w:t>
      </w:r>
      <w:r w:rsidRPr="003168A2">
        <w:t xml:space="preserve"> in the list of tracking areas that the UE previously registered in the MME</w:t>
      </w:r>
      <w:r>
        <w:rPr>
          <w:rFonts w:hint="eastAsia"/>
          <w:lang w:eastAsia="zh-CN"/>
        </w:rPr>
        <w:t xml:space="preserve"> </w:t>
      </w:r>
      <w:r w:rsidRPr="003168A2">
        <w:rPr>
          <w:rFonts w:hint="eastAsia"/>
          <w:noProof/>
          <w:lang w:eastAsia="ko-KR"/>
        </w:rPr>
        <w:t>during the NAS signal</w:t>
      </w:r>
      <w:r w:rsidRPr="003168A2">
        <w:rPr>
          <w:noProof/>
          <w:lang w:eastAsia="ko-KR"/>
        </w:rPr>
        <w:t>l</w:t>
      </w:r>
      <w:r w:rsidRPr="003168A2">
        <w:rPr>
          <w:rFonts w:hint="eastAsia"/>
          <w:noProof/>
          <w:lang w:eastAsia="ko-KR"/>
        </w:rPr>
        <w:t>i</w:t>
      </w:r>
      <w:r w:rsidRPr="003168A2">
        <w:rPr>
          <w:noProof/>
          <w:lang w:eastAsia="ko-KR"/>
        </w:rPr>
        <w:t>ng</w:t>
      </w:r>
      <w:r w:rsidRPr="003168A2">
        <w:rPr>
          <w:rFonts w:hint="eastAsia"/>
          <w:noProof/>
          <w:lang w:eastAsia="ko-KR"/>
        </w:rPr>
        <w:t xml:space="preserve"> connection establishment, the UE </w:t>
      </w:r>
      <w:r w:rsidRPr="003168A2">
        <w:rPr>
          <w:noProof/>
        </w:rPr>
        <w:t xml:space="preserve">NAS </w:t>
      </w:r>
      <w:r w:rsidRPr="003168A2">
        <w:rPr>
          <w:rFonts w:hint="eastAsia"/>
          <w:noProof/>
          <w:lang w:eastAsia="ko-KR"/>
        </w:rPr>
        <w:t xml:space="preserve">shall </w:t>
      </w:r>
      <w:r w:rsidRPr="003168A2">
        <w:rPr>
          <w:noProof/>
        </w:rPr>
        <w:t xml:space="preserve">provide </w:t>
      </w:r>
      <w:r w:rsidRPr="003168A2">
        <w:rPr>
          <w:rFonts w:hint="eastAsia"/>
          <w:noProof/>
          <w:lang w:eastAsia="ko-KR"/>
        </w:rPr>
        <w:t>the lower</w:t>
      </w:r>
      <w:r w:rsidRPr="003168A2">
        <w:rPr>
          <w:noProof/>
        </w:rPr>
        <w:t xml:space="preserve"> </w:t>
      </w:r>
      <w:r w:rsidRPr="003168A2">
        <w:rPr>
          <w:rFonts w:hint="eastAsia"/>
          <w:noProof/>
          <w:lang w:eastAsia="ko-KR"/>
        </w:rPr>
        <w:t>layer</w:t>
      </w:r>
      <w:r w:rsidRPr="003168A2">
        <w:rPr>
          <w:noProof/>
          <w:lang w:eastAsia="ko-KR"/>
        </w:rPr>
        <w:t>s</w:t>
      </w:r>
      <w:r w:rsidRPr="003168A2">
        <w:rPr>
          <w:rFonts w:hint="eastAsia"/>
          <w:noProof/>
          <w:lang w:eastAsia="ko-KR"/>
        </w:rPr>
        <w:t xml:space="preserve"> </w:t>
      </w:r>
      <w:r w:rsidRPr="003168A2">
        <w:rPr>
          <w:noProof/>
        </w:rPr>
        <w:t>with the S-TMSI</w:t>
      </w:r>
      <w:r w:rsidRPr="003168A2">
        <w:rPr>
          <w:rFonts w:hint="eastAsia"/>
          <w:noProof/>
          <w:lang w:eastAsia="ko-KR"/>
        </w:rPr>
        <w:t xml:space="preserve">, but shall not provide the registered MME </w:t>
      </w:r>
      <w:r w:rsidRPr="003168A2">
        <w:rPr>
          <w:noProof/>
          <w:lang w:eastAsia="ko-KR"/>
        </w:rPr>
        <w:t>identifier</w:t>
      </w:r>
      <w:r w:rsidRPr="003168A2">
        <w:rPr>
          <w:rFonts w:hint="eastAsia"/>
          <w:noProof/>
          <w:lang w:eastAsia="ko-KR"/>
        </w:rPr>
        <w:t xml:space="preserve"> to the lower layer</w:t>
      </w:r>
      <w:r w:rsidRPr="003168A2">
        <w:rPr>
          <w:noProof/>
          <w:lang w:eastAsia="ko-KR"/>
        </w:rPr>
        <w:t>s</w:t>
      </w:r>
      <w:r>
        <w:rPr>
          <w:noProof/>
          <w:lang w:eastAsia="ko-KR"/>
        </w:rPr>
        <w:t>; or</w:t>
      </w:r>
    </w:p>
    <w:p w:rsidR="00D97536" w:rsidRPr="00D06F75" w:rsidRDefault="00D97536" w:rsidP="00D97536">
      <w:pPr>
        <w:pStyle w:val="B2"/>
        <w:rPr>
          <w:noProof/>
          <w:lang w:eastAsia="zh-CN"/>
        </w:rPr>
      </w:pPr>
      <w:r>
        <w:rPr>
          <w:rFonts w:hint="eastAsia"/>
          <w:noProof/>
          <w:lang w:eastAsia="zh-CN"/>
        </w:rPr>
        <w:t>c</w:t>
      </w:r>
      <w:r>
        <w:rPr>
          <w:rFonts w:hint="eastAsia"/>
          <w:noProof/>
          <w:lang w:eastAsia="ko-KR"/>
        </w:rPr>
        <w:t>)</w:t>
      </w:r>
      <w:r>
        <w:rPr>
          <w:rFonts w:hint="eastAsia"/>
          <w:noProof/>
          <w:lang w:eastAsia="ko-KR"/>
        </w:rPr>
        <w:tab/>
      </w:r>
      <w:r>
        <w:rPr>
          <w:rFonts w:hint="eastAsia"/>
          <w:noProof/>
          <w:lang w:eastAsia="zh-CN"/>
        </w:rPr>
        <w:t>W</w:t>
      </w:r>
      <w:r w:rsidRPr="003168A2">
        <w:rPr>
          <w:noProof/>
        </w:rPr>
        <w:t xml:space="preserve">hen </w:t>
      </w:r>
      <w:r w:rsidRPr="003168A2">
        <w:rPr>
          <w:noProof/>
          <w:lang w:eastAsia="ko-KR"/>
        </w:rPr>
        <w:t>the tracking area of the current cell</w:t>
      </w:r>
      <w:r w:rsidRPr="003168A2">
        <w:rPr>
          <w:rFonts w:hint="eastAsia"/>
          <w:noProof/>
          <w:lang w:eastAsia="ko-KR"/>
        </w:rPr>
        <w:t xml:space="preserve"> </w:t>
      </w:r>
      <w:r>
        <w:t>is</w:t>
      </w:r>
      <w:r>
        <w:rPr>
          <w:rFonts w:hint="eastAsia"/>
          <w:lang w:eastAsia="zh-CN"/>
        </w:rPr>
        <w:t xml:space="preserve"> not</w:t>
      </w:r>
      <w:r w:rsidRPr="003168A2">
        <w:t xml:space="preserve"> in the list of tracking areas that the UE previously registered in the MME</w:t>
      </w:r>
      <w:r w:rsidRPr="003168A2">
        <w:rPr>
          <w:rFonts w:hint="eastAsia"/>
          <w:noProof/>
          <w:lang w:eastAsia="ko-KR"/>
        </w:rPr>
        <w:t xml:space="preserve"> during the NAS signa</w:t>
      </w:r>
      <w:r w:rsidRPr="003168A2">
        <w:rPr>
          <w:noProof/>
          <w:lang w:eastAsia="ko-KR"/>
        </w:rPr>
        <w:t>l</w:t>
      </w:r>
      <w:r w:rsidRPr="003168A2">
        <w:rPr>
          <w:rFonts w:hint="eastAsia"/>
          <w:noProof/>
          <w:lang w:eastAsia="ko-KR"/>
        </w:rPr>
        <w:t>lin</w:t>
      </w:r>
      <w:r w:rsidRPr="003168A2">
        <w:rPr>
          <w:noProof/>
          <w:lang w:eastAsia="ko-KR"/>
        </w:rPr>
        <w:t>g</w:t>
      </w:r>
      <w:r w:rsidRPr="003168A2">
        <w:rPr>
          <w:rFonts w:hint="eastAsia"/>
          <w:noProof/>
          <w:lang w:eastAsia="ko-KR"/>
        </w:rPr>
        <w:t xml:space="preserve"> connection establishment</w:t>
      </w:r>
      <w:r>
        <w:rPr>
          <w:rFonts w:hint="eastAsia"/>
          <w:noProof/>
          <w:lang w:eastAsia="zh-CN"/>
        </w:rPr>
        <w:t xml:space="preserve">, </w:t>
      </w:r>
      <w:r w:rsidRPr="003168A2">
        <w:rPr>
          <w:rFonts w:hint="eastAsia"/>
          <w:noProof/>
          <w:lang w:eastAsia="ko-KR"/>
        </w:rPr>
        <w:t>the UE NAS shall provide</w:t>
      </w:r>
      <w:r w:rsidRPr="003168A2">
        <w:rPr>
          <w:noProof/>
        </w:rPr>
        <w:t xml:space="preserve"> the lower layers with </w:t>
      </w:r>
      <w:r w:rsidRPr="003168A2">
        <w:rPr>
          <w:rFonts w:hint="eastAsia"/>
          <w:noProof/>
          <w:lang w:eastAsia="ko-KR"/>
        </w:rPr>
        <w:t xml:space="preserve">the </w:t>
      </w:r>
      <w:r w:rsidRPr="003168A2">
        <w:rPr>
          <w:noProof/>
        </w:rPr>
        <w:t xml:space="preserve">MME </w:t>
      </w:r>
      <w:r w:rsidRPr="003168A2">
        <w:rPr>
          <w:noProof/>
          <w:lang w:eastAsia="ko-KR"/>
        </w:rPr>
        <w:t>identifier</w:t>
      </w:r>
      <w:r>
        <w:rPr>
          <w:noProof/>
          <w:lang w:eastAsia="ko-KR"/>
        </w:rPr>
        <w:t xml:space="preserve"> part of the valid GUTI</w:t>
      </w:r>
      <w:r w:rsidRPr="00A6106F">
        <w:t xml:space="preserve"> with an indication that the identifier is a native GUMMEI</w:t>
      </w:r>
      <w:r>
        <w:t>.</w:t>
      </w:r>
    </w:p>
    <w:p w:rsidR="00D97536" w:rsidRPr="003168A2" w:rsidRDefault="00D97536" w:rsidP="00D97536">
      <w:pPr>
        <w:pStyle w:val="B1"/>
        <w:rPr>
          <w:noProof/>
          <w:lang w:eastAsia="ko-KR"/>
        </w:rPr>
      </w:pPr>
      <w:r>
        <w:rPr>
          <w:noProof/>
          <w:lang w:eastAsia="ko-KR"/>
        </w:rPr>
        <w:t>-</w:t>
      </w:r>
      <w:r>
        <w:rPr>
          <w:rFonts w:hint="eastAsia"/>
          <w:noProof/>
          <w:lang w:eastAsia="ko-KR"/>
        </w:rPr>
        <w:tab/>
      </w:r>
      <w:r>
        <w:rPr>
          <w:lang w:eastAsia="ko-KR"/>
        </w:rPr>
        <w:t>I</w:t>
      </w:r>
      <w:r w:rsidRPr="00207682">
        <w:t xml:space="preserve">f the TIN indicates "P-TMSI" and the UE holds a valid P-TMSI and RAI, </w:t>
      </w:r>
      <w:r w:rsidRPr="003168A2">
        <w:rPr>
          <w:rFonts w:hint="eastAsia"/>
          <w:noProof/>
          <w:lang w:eastAsia="ko-KR"/>
        </w:rPr>
        <w:t>the UE NAS shall provide</w:t>
      </w:r>
      <w:r w:rsidRPr="003168A2">
        <w:rPr>
          <w:noProof/>
        </w:rPr>
        <w:t xml:space="preserve"> the lower layers with </w:t>
      </w:r>
      <w:r w:rsidRPr="003168A2">
        <w:rPr>
          <w:rFonts w:hint="eastAsia"/>
          <w:noProof/>
          <w:lang w:eastAsia="ko-KR"/>
        </w:rPr>
        <w:t xml:space="preserve">the </w:t>
      </w:r>
      <w:r w:rsidRPr="003168A2">
        <w:rPr>
          <w:noProof/>
        </w:rPr>
        <w:t xml:space="preserve">MME </w:t>
      </w:r>
      <w:r w:rsidRPr="003168A2">
        <w:rPr>
          <w:noProof/>
          <w:lang w:eastAsia="ko-KR"/>
        </w:rPr>
        <w:t>identifier</w:t>
      </w:r>
      <w:r>
        <w:rPr>
          <w:rFonts w:hint="eastAsia"/>
          <w:noProof/>
          <w:lang w:eastAsia="ko-KR"/>
        </w:rPr>
        <w:t xml:space="preserve"> part of the mapped GUTI, which is </w:t>
      </w:r>
      <w:r>
        <w:rPr>
          <w:rFonts w:hint="eastAsia"/>
          <w:lang w:eastAsia="ko-KR"/>
        </w:rPr>
        <w:t>generated from</w:t>
      </w:r>
      <w:r w:rsidRPr="00207682">
        <w:t xml:space="preserve"> the P-TMS</w:t>
      </w:r>
      <w:r>
        <w:t>I and RAI</w:t>
      </w:r>
      <w:r w:rsidRPr="00A6106F">
        <w:t xml:space="preserve"> with an indication that the identifier is a mapped GUMMEI</w:t>
      </w:r>
      <w:r>
        <w:t>.</w:t>
      </w:r>
    </w:p>
    <w:p w:rsidR="00D97536" w:rsidRDefault="00D97536" w:rsidP="00D97536">
      <w:r>
        <w:rPr>
          <w:noProof/>
          <w:lang w:eastAsia="ko-KR"/>
        </w:rPr>
        <w:t>T</w:t>
      </w:r>
      <w:r w:rsidRPr="003168A2">
        <w:rPr>
          <w:rFonts w:hint="eastAsia"/>
          <w:noProof/>
          <w:lang w:eastAsia="ko-KR"/>
        </w:rPr>
        <w:t xml:space="preserve">he UE NAS </w:t>
      </w:r>
      <w:r>
        <w:rPr>
          <w:noProof/>
          <w:lang w:eastAsia="ko-KR"/>
        </w:rPr>
        <w:t xml:space="preserve">also </w:t>
      </w:r>
      <w:r w:rsidRPr="003168A2">
        <w:rPr>
          <w:rFonts w:hint="eastAsia"/>
          <w:noProof/>
          <w:lang w:eastAsia="ko-KR"/>
        </w:rPr>
        <w:t xml:space="preserve">provides the lower layers </w:t>
      </w:r>
      <w:r>
        <w:rPr>
          <w:noProof/>
          <w:lang w:eastAsia="ko-KR"/>
        </w:rPr>
        <w:t xml:space="preserve">with the identity of the selected PLMN </w:t>
      </w:r>
      <w:r w:rsidRPr="003168A2">
        <w:t>(see 3GPP TS 36.331 [22])</w:t>
      </w:r>
      <w:r>
        <w:rPr>
          <w:noProof/>
          <w:lang w:eastAsia="ko-KR"/>
        </w:rPr>
        <w:t>.</w:t>
      </w:r>
      <w:r w:rsidRPr="0081765F">
        <w:t xml:space="preserve"> </w:t>
      </w:r>
      <w:r w:rsidRPr="003168A2">
        <w:t>In a shared network, the UE shall choose one of the PLMN identities as specified in 3GPP TS 23.122 [6]</w:t>
      </w:r>
      <w:r>
        <w:t>.</w:t>
      </w:r>
    </w:p>
    <w:p w:rsidR="00D97536" w:rsidRDefault="00D97536" w:rsidP="00D97536">
      <w:pPr>
        <w:rPr>
          <w:lang w:eastAsia="ko-KR"/>
        </w:rPr>
      </w:pPr>
      <w:r>
        <w:rPr>
          <w:lang w:eastAsia="ja-JP"/>
        </w:rPr>
        <w:t xml:space="preserve">If a </w:t>
      </w:r>
      <w:r>
        <w:rPr>
          <w:lang w:eastAsia="ko-KR"/>
        </w:rPr>
        <w:t>relay node</w:t>
      </w:r>
      <w:r w:rsidDel="00977A0E">
        <w:rPr>
          <w:lang w:eastAsia="ja-JP"/>
        </w:rPr>
        <w:t xml:space="preserve"> </w:t>
      </w:r>
      <w:r>
        <w:rPr>
          <w:lang w:eastAsia="ja-JP"/>
        </w:rPr>
        <w:t xml:space="preserve">is attaching for relay node operation </w:t>
      </w:r>
      <w:r>
        <w:t xml:space="preserve">(see 3GPP TS 23.401 [10]), the NAS in the relay node shall </w:t>
      </w:r>
      <w:r>
        <w:rPr>
          <w:lang w:eastAsia="ko-KR"/>
        </w:rPr>
        <w:t>indicate to the lower layers that the establishment of the NAS signalling connection is for a relay node.</w:t>
      </w:r>
    </w:p>
    <w:p w:rsidR="00D97536" w:rsidRPr="003168A2" w:rsidRDefault="00D97536" w:rsidP="00D97536">
      <w:r w:rsidRPr="003168A2">
        <w:t>In S1 mode, when the RRC connection has been established successfully, the UE shall enter EMM-CONNECTED mode and consider the NAS signalling connection established.</w:t>
      </w:r>
    </w:p>
    <w:p w:rsidR="00D97536" w:rsidRPr="003168A2" w:rsidRDefault="00D97536" w:rsidP="00D97536">
      <w:r w:rsidRPr="003168A2">
        <w:t>In S101 mode, when the cdma2000</w:t>
      </w:r>
      <w:r w:rsidRPr="003168A2">
        <w:rPr>
          <w:vertAlign w:val="superscript"/>
        </w:rPr>
        <w:t>®</w:t>
      </w:r>
      <w:r w:rsidRPr="003168A2">
        <w:t xml:space="preserve"> HRPD access network resources are available for tunnelled NAS signalling, the UE shall enter EMM-CONNECTED mode and consider the S101 mode NAS signalling connection established.</w:t>
      </w:r>
    </w:p>
    <w:p w:rsidR="000320D6" w:rsidRDefault="000320D6" w:rsidP="00D97536"/>
    <w:p w:rsidR="000320D6" w:rsidRDefault="000320D6" w:rsidP="000320D6">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0320D6" w:rsidRDefault="000320D6" w:rsidP="00D97536"/>
    <w:p w:rsidR="003C6146" w:rsidRPr="003168A2" w:rsidRDefault="003C6146" w:rsidP="003C6146">
      <w:pPr>
        <w:pStyle w:val="3"/>
      </w:pPr>
      <w:r w:rsidRPr="003168A2">
        <w:t>5.6.1</w:t>
      </w:r>
      <w:r w:rsidRPr="003168A2">
        <w:tab/>
        <w:t>Service request procedure</w:t>
      </w:r>
      <w:bookmarkEnd w:id="70"/>
    </w:p>
    <w:p w:rsidR="003C6146" w:rsidRPr="003168A2" w:rsidRDefault="003C6146" w:rsidP="003C6146">
      <w:pPr>
        <w:pStyle w:val="4"/>
      </w:pPr>
      <w:bookmarkStart w:id="115" w:name="_Toc446073133"/>
      <w:r w:rsidRPr="003168A2">
        <w:t>5.6.1.1</w:t>
      </w:r>
      <w:r w:rsidRPr="003168A2">
        <w:tab/>
        <w:t>General</w:t>
      </w:r>
      <w:bookmarkEnd w:id="115"/>
    </w:p>
    <w:p w:rsidR="003C6146" w:rsidRPr="003168A2" w:rsidRDefault="003C6146" w:rsidP="003C6146">
      <w:pPr>
        <w:overflowPunct w:val="0"/>
        <w:autoSpaceDE w:val="0"/>
        <w:autoSpaceDN w:val="0"/>
        <w:adjustRightInd w:val="0"/>
        <w:textAlignment w:val="baseline"/>
      </w:pPr>
      <w:r w:rsidRPr="003168A2">
        <w:t>The purpose of the service request procedure is to transfer the EMM mode from EMM-IDLE to EMM-CONNECTED mode</w:t>
      </w:r>
      <w:ins w:id="116" w:author="Gupta, Vivek G" w:date="2016-04-03T21:49:00Z">
        <w:r w:rsidR="003E27F7">
          <w:t>.</w:t>
        </w:r>
      </w:ins>
      <w:ins w:id="117" w:author="Zaus, Robert 2" w:date="2016-04-13T23:11:00Z">
        <w:r w:rsidR="009C6562">
          <w:t xml:space="preserve"> </w:t>
        </w:r>
      </w:ins>
      <w:ins w:id="118" w:author="Gupta, Vivek G" w:date="2016-04-03T21:50:00Z">
        <w:r w:rsidR="003E27F7">
          <w:t xml:space="preserve">If the UE is not </w:t>
        </w:r>
      </w:ins>
      <w:ins w:id="119" w:author="Zaus, Robert 2" w:date="2016-04-13T23:09:00Z">
        <w:r w:rsidR="001C774A">
          <w:t xml:space="preserve">using </w:t>
        </w:r>
      </w:ins>
      <w:ins w:id="120" w:author="Gupta, Vivek G" w:date="2016-04-03T21:50:00Z">
        <w:r w:rsidR="003E27F7">
          <w:t>EPS services with CP-CIoT optimization</w:t>
        </w:r>
      </w:ins>
      <w:ins w:id="121" w:author="Gupta, Vivek G" w:date="2016-04-03T21:51:00Z">
        <w:r w:rsidR="003E27F7">
          <w:t>,</w:t>
        </w:r>
      </w:ins>
      <w:ins w:id="122" w:author="Gupta, Vivek G" w:date="2016-04-03T21:50:00Z">
        <w:r w:rsidR="003E27F7">
          <w:t xml:space="preserve"> this procedure is used to</w:t>
        </w:r>
      </w:ins>
      <w:r w:rsidR="003E27F7">
        <w:t xml:space="preserve"> </w:t>
      </w:r>
      <w:del w:id="123" w:author="Gupta, Vivek G" w:date="2016-04-03T21:51:00Z">
        <w:r w:rsidRPr="003168A2" w:rsidDel="003E27F7">
          <w:delText xml:space="preserve">and </w:delText>
        </w:r>
      </w:del>
      <w:r w:rsidRPr="003168A2">
        <w:t xml:space="preserve">establish the radio and S1 bearers when user data </w:t>
      </w:r>
      <w:r w:rsidRPr="003168A2">
        <w:rPr>
          <w:rFonts w:hint="eastAsia"/>
          <w:lang w:eastAsia="zh-CN"/>
        </w:rPr>
        <w:t xml:space="preserve">or signalling </w:t>
      </w:r>
      <w:r w:rsidRPr="003168A2">
        <w:t>is to be sent.</w:t>
      </w:r>
      <w:r w:rsidRPr="003168A2">
        <w:rPr>
          <w:rFonts w:hint="eastAsia"/>
          <w:lang w:eastAsia="ja-JP"/>
        </w:rPr>
        <w:t xml:space="preserve"> </w:t>
      </w:r>
      <w:ins w:id="124" w:author="Gupta, Vivek G" w:date="2016-04-03T21:52:00Z">
        <w:r w:rsidR="003E27F7">
          <w:t xml:space="preserve">If the UE is </w:t>
        </w:r>
      </w:ins>
      <w:ins w:id="125" w:author="Zaus, Robert 2" w:date="2016-04-13T23:10:00Z">
        <w:r w:rsidR="009C6562" w:rsidRPr="009C6562">
          <w:t xml:space="preserve">using </w:t>
        </w:r>
      </w:ins>
      <w:ins w:id="126" w:author="Gupta, Vivek G" w:date="2016-04-03T21:52:00Z">
        <w:r w:rsidR="003E27F7">
          <w:t xml:space="preserve">EPS services with CP-CIoT optimization, </w:t>
        </w:r>
        <w:r w:rsidR="003E27F7">
          <w:lastRenderedPageBreak/>
          <w:t>this procedure can be u</w:t>
        </w:r>
      </w:ins>
      <w:ins w:id="127" w:author="Zaus, Robert 2" w:date="2016-04-13T22:20:00Z">
        <w:r w:rsidR="00997493">
          <w:t>s</w:t>
        </w:r>
      </w:ins>
      <w:ins w:id="128" w:author="Gupta, Vivek G" w:date="2016-04-03T21:52:00Z">
        <w:r w:rsidR="003E27F7">
          <w:t xml:space="preserve">ed for UE initiated transfer of </w:t>
        </w:r>
      </w:ins>
      <w:ins w:id="129" w:author="Gupta, Vivek G" w:date="2016-04-14T23:46:00Z">
        <w:r w:rsidR="005905CB">
          <w:t xml:space="preserve">user </w:t>
        </w:r>
      </w:ins>
      <w:ins w:id="130" w:author="Gupta, Vivek G" w:date="2016-04-03T21:52:00Z">
        <w:r w:rsidR="003E27F7">
          <w:t xml:space="preserve">data via the </w:t>
        </w:r>
      </w:ins>
      <w:ins w:id="131" w:author="Gupta, Vivek G" w:date="2016-04-03T21:53:00Z">
        <w:r w:rsidR="003E27F7">
          <w:t>control</w:t>
        </w:r>
      </w:ins>
      <w:ins w:id="132" w:author="Gupta, Vivek G" w:date="2016-04-03T21:52:00Z">
        <w:r w:rsidR="003E27F7">
          <w:t xml:space="preserve"> </w:t>
        </w:r>
      </w:ins>
      <w:ins w:id="133" w:author="Gupta, Vivek G" w:date="2016-04-03T21:53:00Z">
        <w:r w:rsidR="003E27F7">
          <w:t>plane.</w:t>
        </w:r>
      </w:ins>
      <w:ins w:id="134" w:author="Gupta, Vivek G" w:date="2016-04-03T21:52:00Z">
        <w:r w:rsidR="003E27F7" w:rsidRPr="003168A2">
          <w:rPr>
            <w:lang w:eastAsia="ja-JP"/>
          </w:rPr>
          <w:t xml:space="preserve"> </w:t>
        </w:r>
      </w:ins>
      <w:r w:rsidRPr="003168A2">
        <w:rPr>
          <w:lang w:eastAsia="ja-JP"/>
        </w:rPr>
        <w:t>An</w:t>
      </w:r>
      <w:r w:rsidRPr="003168A2">
        <w:rPr>
          <w:rFonts w:hint="eastAsia"/>
          <w:lang w:eastAsia="ja-JP"/>
        </w:rPr>
        <w:t>other purpose of this procedure is to invoke MO/MT CS fallback</w:t>
      </w:r>
      <w:r w:rsidRPr="00B65653">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rPr>
          <w:rFonts w:hint="eastAsia"/>
          <w:lang w:eastAsia="ja-JP"/>
        </w:rPr>
        <w:t xml:space="preserve"> procedures.</w:t>
      </w:r>
    </w:p>
    <w:p w:rsidR="003C6146" w:rsidRPr="003168A2" w:rsidRDefault="003C6146" w:rsidP="003C6146">
      <w:pPr>
        <w:overflowPunct w:val="0"/>
        <w:autoSpaceDE w:val="0"/>
        <w:autoSpaceDN w:val="0"/>
        <w:adjustRightInd w:val="0"/>
        <w:textAlignment w:val="baseline"/>
      </w:pPr>
      <w:r w:rsidRPr="003168A2">
        <w:t>This procedure is used when:</w:t>
      </w:r>
    </w:p>
    <w:p w:rsidR="003C6146" w:rsidRPr="003168A2" w:rsidRDefault="003C6146" w:rsidP="003C6146">
      <w:pPr>
        <w:pStyle w:val="B1"/>
      </w:pPr>
      <w:r w:rsidRPr="003168A2">
        <w:t>-</w:t>
      </w:r>
      <w:r w:rsidRPr="003168A2">
        <w:tab/>
        <w:t>the network has downlink signalling pending;</w:t>
      </w:r>
    </w:p>
    <w:p w:rsidR="003C6146" w:rsidRPr="003168A2" w:rsidRDefault="003C6146" w:rsidP="003C6146">
      <w:pPr>
        <w:pStyle w:val="B1"/>
      </w:pPr>
      <w:r w:rsidRPr="003168A2">
        <w:rPr>
          <w:rFonts w:hint="eastAsia"/>
        </w:rPr>
        <w:t>-</w:t>
      </w:r>
      <w:r w:rsidRPr="003168A2">
        <w:tab/>
      </w:r>
      <w:r w:rsidRPr="003168A2">
        <w:rPr>
          <w:rFonts w:hint="eastAsia"/>
        </w:rPr>
        <w:t>the UE has uplink signalling pending;</w:t>
      </w:r>
    </w:p>
    <w:p w:rsidR="003C6146" w:rsidRPr="003168A2" w:rsidRDefault="003C6146" w:rsidP="003C6146">
      <w:pPr>
        <w:pStyle w:val="B1"/>
      </w:pPr>
      <w:r w:rsidRPr="003168A2">
        <w:t>-</w:t>
      </w:r>
      <w:r w:rsidRPr="003168A2">
        <w:tab/>
        <w:t>the UE or the network has user data pending and the UE is in EMM-IDLE mode;</w:t>
      </w:r>
    </w:p>
    <w:p w:rsidR="003C6146" w:rsidRPr="00704E58" w:rsidRDefault="003C6146" w:rsidP="003C6146">
      <w:pPr>
        <w:pStyle w:val="B1"/>
        <w:rPr>
          <w:rFonts w:eastAsia="Batang"/>
          <w:lang w:eastAsia="ja-JP"/>
        </w:rPr>
      </w:pPr>
      <w:r w:rsidRPr="003168A2">
        <w:rPr>
          <w:rFonts w:hint="eastAsia"/>
          <w:lang w:eastAsia="ja-JP"/>
        </w:rPr>
        <w:t>-</w:t>
      </w:r>
      <w:r w:rsidRPr="003168A2">
        <w:rPr>
          <w:rFonts w:hint="eastAsia"/>
          <w:lang w:eastAsia="ja-JP"/>
        </w:rPr>
        <w:tab/>
        <w:t>the UE in EMM-IDLE or EMM-CONNECTED mode has requested to perform mobile originating/terminating CS fallback</w:t>
      </w:r>
      <w:r w:rsidRPr="00200AA2">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rPr>
          <w:rFonts w:hint="eastAsia"/>
          <w:lang w:eastAsia="ko-KR"/>
        </w:rPr>
        <w:t>;</w:t>
      </w:r>
    </w:p>
    <w:p w:rsidR="003C6146" w:rsidRPr="003168A2" w:rsidRDefault="003C6146" w:rsidP="003C6146">
      <w:pPr>
        <w:pStyle w:val="B1"/>
        <w:rPr>
          <w:lang w:eastAsia="ko-KR"/>
        </w:rPr>
      </w:pPr>
      <w:r>
        <w:rPr>
          <w:rFonts w:hint="eastAsia"/>
          <w:lang w:eastAsia="ja-JP"/>
        </w:rPr>
        <w:t>-</w:t>
      </w:r>
      <w:r>
        <w:rPr>
          <w:rFonts w:hint="eastAsia"/>
          <w:lang w:eastAsia="ja-JP"/>
        </w:rPr>
        <w:tab/>
        <w:t xml:space="preserve">the network has downlink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signalling</w:t>
      </w:r>
      <w:r>
        <w:rPr>
          <w:rFonts w:hint="eastAsia"/>
          <w:lang w:eastAsia="ja-JP"/>
        </w:rPr>
        <w:t xml:space="preserve"> pending</w:t>
      </w:r>
      <w:r>
        <w:rPr>
          <w:rFonts w:eastAsia="Batang" w:hint="eastAsia"/>
          <w:lang w:eastAsia="ko-KR"/>
        </w:rPr>
        <w:t>;</w:t>
      </w:r>
    </w:p>
    <w:p w:rsidR="003C6146" w:rsidRDefault="003C6146" w:rsidP="003C6146">
      <w:pPr>
        <w:pStyle w:val="B1"/>
      </w:pPr>
      <w:r w:rsidRPr="003168A2">
        <w:rPr>
          <w:rFonts w:hint="eastAsia"/>
          <w:lang w:eastAsia="ko-KR"/>
        </w:rPr>
        <w:t>-</w:t>
      </w:r>
      <w:r w:rsidRPr="003168A2">
        <w:rPr>
          <w:rFonts w:hint="eastAsia"/>
          <w:lang w:eastAsia="ko-KR"/>
        </w:rPr>
        <w:tab/>
      </w:r>
      <w:r w:rsidRPr="003168A2">
        <w:rPr>
          <w:rFonts w:hint="eastAsia"/>
        </w:rPr>
        <w:t xml:space="preserve">the UE has uplink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w:t>
      </w:r>
      <w:r w:rsidRPr="003168A2">
        <w:rPr>
          <w:rFonts w:hint="eastAsia"/>
        </w:rPr>
        <w:t xml:space="preserve"> pending</w:t>
      </w:r>
      <w:r>
        <w:t>;</w:t>
      </w:r>
      <w:r>
        <w:rPr>
          <w:rFonts w:hint="eastAsia"/>
          <w:lang w:eastAsia="ko-KR"/>
        </w:rPr>
        <w:t xml:space="preserve"> or</w:t>
      </w:r>
    </w:p>
    <w:p w:rsidR="003C6146" w:rsidRDefault="003C6146" w:rsidP="003C6146">
      <w:pPr>
        <w:pStyle w:val="B1"/>
      </w:pPr>
      <w:r w:rsidRPr="003168A2">
        <w:rPr>
          <w:rFonts w:hint="eastAsia"/>
          <w:lang w:eastAsia="ko-KR"/>
        </w:rPr>
        <w:t>-</w:t>
      </w:r>
      <w:r w:rsidRPr="003168A2">
        <w:rPr>
          <w:rFonts w:hint="eastAsia"/>
          <w:lang w:eastAsia="ko-KR"/>
        </w:rPr>
        <w:tab/>
      </w:r>
      <w:r>
        <w:rPr>
          <w:lang w:eastAsia="ko-KR"/>
        </w:rPr>
        <w:t xml:space="preserve">the UE has to </w:t>
      </w:r>
      <w:r w:rsidRPr="005D4E7D">
        <w:t>request resources for ProSe direct discovery</w:t>
      </w:r>
      <w:r>
        <w:t xml:space="preserve"> or Prose </w:t>
      </w:r>
      <w:r>
        <w:rPr>
          <w:rFonts w:hint="eastAsia"/>
          <w:lang w:eastAsia="ko-KR"/>
        </w:rPr>
        <w:t>d</w:t>
      </w:r>
      <w:r w:rsidRPr="005D4E7D">
        <w:t>irect communication</w:t>
      </w:r>
      <w:r>
        <w:rPr>
          <w:rFonts w:hint="eastAsia"/>
          <w:lang w:eastAsia="ko-KR"/>
        </w:rPr>
        <w:t>.</w:t>
      </w:r>
    </w:p>
    <w:p w:rsidR="003C6146" w:rsidRPr="003168A2" w:rsidRDefault="003C6146" w:rsidP="003C6146">
      <w:r w:rsidRPr="003168A2">
        <w:t>The service request procedure is initiated by the UE, however, for the downlink transfer of signalling</w:t>
      </w:r>
      <w:r>
        <w:rPr>
          <w:rFonts w:hint="eastAsia"/>
          <w:lang w:eastAsia="ja-JP"/>
        </w:rPr>
        <w:t xml:space="preserve">,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signalling</w:t>
      </w:r>
      <w:r w:rsidRPr="003168A2">
        <w:t xml:space="preserve"> or user data in EMM-IDLE mode, the trigger is given by the network by means of the paging procedure (see subclause 5.6.2).</w:t>
      </w:r>
    </w:p>
    <w:p w:rsidR="003C6146" w:rsidRPr="003168A2" w:rsidRDefault="003C6146" w:rsidP="003C6146">
      <w:r w:rsidRPr="003168A2">
        <w:t>The UE shall invoke the service request procedure when:</w:t>
      </w:r>
    </w:p>
    <w:p w:rsidR="003C6146" w:rsidRPr="003168A2" w:rsidRDefault="003C6146" w:rsidP="003C6146">
      <w:pPr>
        <w:pStyle w:val="B1"/>
      </w:pPr>
      <w:r w:rsidRPr="003168A2">
        <w:t>a)</w:t>
      </w:r>
      <w:r w:rsidRPr="003168A2">
        <w:tab/>
        <w:t xml:space="preserve">the UE </w:t>
      </w:r>
      <w:r w:rsidRPr="004F5776">
        <w:t>in EMM-IDLE</w:t>
      </w:r>
      <w:r>
        <w:t xml:space="preserve"> mode</w:t>
      </w:r>
      <w:r w:rsidRPr="004F5776">
        <w:t xml:space="preserve"> </w:t>
      </w:r>
      <w:r w:rsidRPr="003168A2">
        <w:t>receives a paging request with CN domain indicator set to "PS"</w:t>
      </w:r>
      <w:r>
        <w:rPr>
          <w:rFonts w:hint="eastAsia"/>
          <w:lang w:eastAsia="ko-KR"/>
        </w:rPr>
        <w:t xml:space="preserve"> </w:t>
      </w:r>
      <w:r w:rsidRPr="003168A2">
        <w:t>from the network;</w:t>
      </w:r>
    </w:p>
    <w:p w:rsidR="003C6146" w:rsidRPr="003168A2" w:rsidRDefault="003C6146" w:rsidP="003C6146">
      <w:pPr>
        <w:pStyle w:val="B1"/>
      </w:pPr>
      <w:r w:rsidRPr="003168A2">
        <w:t>b)</w:t>
      </w:r>
      <w:r w:rsidRPr="003168A2">
        <w:tab/>
        <w:t>the UE, in EMM-IDLE mode, has pending user data to be sent;</w:t>
      </w:r>
    </w:p>
    <w:p w:rsidR="003C6146" w:rsidRPr="003168A2" w:rsidRDefault="003C6146" w:rsidP="003C6146">
      <w:pPr>
        <w:pStyle w:val="B1"/>
      </w:pPr>
      <w:r w:rsidRPr="003168A2">
        <w:rPr>
          <w:rFonts w:hint="eastAsia"/>
        </w:rPr>
        <w:t>c)</w:t>
      </w:r>
      <w:r w:rsidRPr="003168A2">
        <w:tab/>
      </w:r>
      <w:r w:rsidRPr="003168A2">
        <w:rPr>
          <w:rFonts w:hint="eastAsia"/>
        </w:rPr>
        <w:t xml:space="preserve">the UE, in EMM-IDLE mode, has uplink </w:t>
      </w:r>
      <w:r w:rsidRPr="003168A2">
        <w:t>signalling</w:t>
      </w:r>
      <w:r w:rsidRPr="003168A2">
        <w:rPr>
          <w:rFonts w:hint="eastAsia"/>
        </w:rPr>
        <w:t xml:space="preserve"> pending</w:t>
      </w:r>
      <w:r w:rsidRPr="003168A2">
        <w:t>;</w:t>
      </w:r>
    </w:p>
    <w:p w:rsidR="003C6146" w:rsidRPr="003168A2" w:rsidRDefault="003C6146" w:rsidP="003C6146">
      <w:pPr>
        <w:pStyle w:val="B1"/>
        <w:rPr>
          <w:lang w:eastAsia="ja-JP"/>
        </w:rPr>
      </w:pPr>
      <w:r w:rsidRPr="003168A2">
        <w:rPr>
          <w:rFonts w:hint="eastAsia"/>
          <w:lang w:eastAsia="ja-JP"/>
        </w:rPr>
        <w:t>d)</w:t>
      </w:r>
      <w:r w:rsidRPr="003168A2">
        <w:rPr>
          <w:rFonts w:hint="eastAsia"/>
          <w:lang w:eastAsia="ja-JP"/>
        </w:rPr>
        <w:tab/>
        <w:t xml:space="preserve">the UE in EMM-IDLE or EMM-CONNECTED mode </w:t>
      </w:r>
      <w:r>
        <w:rPr>
          <w:lang w:eastAsia="ja-JP"/>
        </w:rPr>
        <w:t xml:space="preserve">is </w:t>
      </w:r>
      <w:r w:rsidRPr="00DE596B">
        <w:rPr>
          <w:noProof/>
          <w:lang w:val="en-US"/>
        </w:rPr>
        <w:t>configured to use CS fallback</w:t>
      </w:r>
      <w:r>
        <w:rPr>
          <w:noProof/>
          <w:lang w:val="en-US"/>
        </w:rPr>
        <w:t xml:space="preserve"> and </w:t>
      </w:r>
      <w:r w:rsidRPr="003168A2">
        <w:rPr>
          <w:rFonts w:hint="eastAsia"/>
          <w:lang w:eastAsia="ja-JP"/>
        </w:rPr>
        <w:t xml:space="preserve">has </w:t>
      </w:r>
      <w:r w:rsidRPr="003168A2">
        <w:rPr>
          <w:lang w:eastAsia="ja-JP"/>
        </w:rPr>
        <w:t xml:space="preserve">a </w:t>
      </w:r>
      <w:r w:rsidRPr="003168A2">
        <w:rPr>
          <w:rFonts w:hint="eastAsia"/>
          <w:lang w:eastAsia="ja-JP"/>
        </w:rPr>
        <w:t>mobile originating CS fallback request</w:t>
      </w:r>
      <w:r>
        <w:rPr>
          <w:rFonts w:hint="eastAsia"/>
          <w:lang w:eastAsia="ko-KR"/>
        </w:rPr>
        <w:t xml:space="preserve"> from the upper layer</w:t>
      </w:r>
      <w:r w:rsidRPr="003168A2">
        <w:rPr>
          <w:lang w:eastAsia="ja-JP"/>
        </w:rPr>
        <w:t>;</w:t>
      </w:r>
    </w:p>
    <w:p w:rsidR="003C6146" w:rsidRPr="003168A2" w:rsidRDefault="003C6146" w:rsidP="003C6146">
      <w:pPr>
        <w:pStyle w:val="B1"/>
        <w:rPr>
          <w:lang w:eastAsia="ja-JP"/>
        </w:rPr>
      </w:pPr>
      <w:r w:rsidRPr="003168A2">
        <w:rPr>
          <w:rFonts w:hint="eastAsia"/>
          <w:lang w:eastAsia="ja-JP"/>
        </w:rPr>
        <w:t>e)</w:t>
      </w:r>
      <w:r w:rsidRPr="003168A2">
        <w:rPr>
          <w:rFonts w:hint="eastAsia"/>
          <w:lang w:eastAsia="ja-JP"/>
        </w:rPr>
        <w:tab/>
        <w:t>the UE in EMM-IDLE</w:t>
      </w:r>
      <w:r>
        <w:rPr>
          <w:rFonts w:hint="eastAsia"/>
          <w:lang w:eastAsia="ko-KR"/>
        </w:rPr>
        <w:t xml:space="preserve"> mode</w:t>
      </w:r>
      <w:r w:rsidRPr="001D65D8">
        <w:t xml:space="preserve"> </w:t>
      </w:r>
      <w:r>
        <w:rPr>
          <w:lang w:eastAsia="ja-JP"/>
        </w:rPr>
        <w:t xml:space="preserve">is </w:t>
      </w:r>
      <w:r w:rsidRPr="00DE596B">
        <w:rPr>
          <w:noProof/>
          <w:lang w:val="en-US"/>
        </w:rPr>
        <w:t>configured to use CS fallback</w:t>
      </w:r>
      <w:r>
        <w:rPr>
          <w:noProof/>
          <w:lang w:val="en-US"/>
        </w:rPr>
        <w:t xml:space="preserve"> and </w:t>
      </w:r>
      <w:r w:rsidRPr="003168A2">
        <w:t>receives a paging request</w:t>
      </w:r>
      <w:r>
        <w:rPr>
          <w:rFonts w:hint="eastAsia"/>
          <w:lang w:eastAsia="ko-KR"/>
        </w:rPr>
        <w:t xml:space="preserve"> </w:t>
      </w:r>
      <w:r w:rsidRPr="003168A2">
        <w:t>with CN domain indicator set to "</w:t>
      </w:r>
      <w:r>
        <w:rPr>
          <w:rFonts w:hint="eastAsia"/>
          <w:lang w:eastAsia="ko-KR"/>
        </w:rPr>
        <w:t>CS</w:t>
      </w:r>
      <w:r w:rsidRPr="003168A2">
        <w:t>"</w:t>
      </w:r>
      <w:r>
        <w:rPr>
          <w:rFonts w:hint="eastAsia"/>
          <w:lang w:eastAsia="ko-KR"/>
        </w:rPr>
        <w:t xml:space="preserve">, or </w:t>
      </w:r>
      <w:r w:rsidRPr="003168A2">
        <w:rPr>
          <w:rFonts w:hint="eastAsia"/>
          <w:lang w:eastAsia="ja-JP"/>
        </w:rPr>
        <w:t>the UE in EMM-CONNECTED</w:t>
      </w:r>
      <w:r>
        <w:rPr>
          <w:rFonts w:hint="eastAsia"/>
          <w:lang w:eastAsia="ko-KR"/>
        </w:rPr>
        <w:t xml:space="preserve"> mode </w:t>
      </w:r>
      <w:r>
        <w:rPr>
          <w:lang w:eastAsia="ja-JP"/>
        </w:rPr>
        <w:t xml:space="preserve">is </w:t>
      </w:r>
      <w:r w:rsidRPr="00DE596B">
        <w:rPr>
          <w:noProof/>
          <w:lang w:val="en-US"/>
        </w:rPr>
        <w:t>configured to use CS fallback</w:t>
      </w:r>
      <w:r>
        <w:rPr>
          <w:noProof/>
          <w:lang w:val="en-US"/>
        </w:rPr>
        <w:t xml:space="preserve"> and </w:t>
      </w:r>
      <w:r>
        <w:rPr>
          <w:rFonts w:hint="eastAsia"/>
          <w:lang w:eastAsia="ko-KR"/>
        </w:rPr>
        <w:t xml:space="preserve">receives a </w:t>
      </w:r>
      <w:r w:rsidRPr="003168A2">
        <w:rPr>
          <w:rFonts w:hint="eastAsia"/>
          <w:noProof/>
          <w:lang w:val="en-US"/>
        </w:rPr>
        <w:t>CS SERVICE NOTIFICATION message</w:t>
      </w:r>
      <w:r w:rsidRPr="003168A2">
        <w:rPr>
          <w:lang w:eastAsia="ja-JP"/>
        </w:rPr>
        <w:t>;</w:t>
      </w:r>
    </w:p>
    <w:p w:rsidR="003C6146" w:rsidRPr="003168A2" w:rsidRDefault="003C6146" w:rsidP="003C6146">
      <w:pPr>
        <w:pStyle w:val="B1"/>
        <w:rPr>
          <w:lang w:eastAsia="ja-JP"/>
        </w:rPr>
      </w:pPr>
      <w:r>
        <w:rPr>
          <w:rFonts w:hint="eastAsia"/>
          <w:lang w:eastAsia="ko-KR"/>
        </w:rPr>
        <w:t>f</w:t>
      </w:r>
      <w:r w:rsidRPr="003168A2">
        <w:rPr>
          <w:rFonts w:hint="eastAsia"/>
          <w:lang w:eastAsia="ja-JP"/>
        </w:rPr>
        <w:t>)</w:t>
      </w:r>
      <w:r w:rsidRPr="003168A2">
        <w:rPr>
          <w:rFonts w:hint="eastAsia"/>
          <w:lang w:eastAsia="ja-JP"/>
        </w:rPr>
        <w:tab/>
        <w:t xml:space="preserve">the UE in EMM-IDLE or EMM-CONNECTED mode </w:t>
      </w:r>
      <w:r>
        <w:rPr>
          <w:lang w:eastAsia="ja-JP"/>
        </w:rPr>
        <w:t xml:space="preserve">is </w:t>
      </w:r>
      <w:r w:rsidRPr="00DE596B">
        <w:rPr>
          <w:noProof/>
          <w:lang w:val="en-US"/>
        </w:rPr>
        <w:t xml:space="preserve">configured to use </w:t>
      </w:r>
      <w:r>
        <w:rPr>
          <w:noProof/>
          <w:lang w:val="en-US"/>
        </w:rPr>
        <w:t>1x</w:t>
      </w:r>
      <w:r w:rsidRPr="00DE596B">
        <w:rPr>
          <w:noProof/>
          <w:lang w:val="en-US"/>
        </w:rPr>
        <w:t>CS fallback</w:t>
      </w:r>
      <w:r>
        <w:rPr>
          <w:noProof/>
          <w:lang w:val="en-US"/>
        </w:rPr>
        <w:t xml:space="preserve"> and </w:t>
      </w:r>
      <w:r w:rsidRPr="003168A2">
        <w:rPr>
          <w:rFonts w:hint="eastAsia"/>
          <w:lang w:eastAsia="ja-JP"/>
        </w:rPr>
        <w:t xml:space="preserve">has </w:t>
      </w:r>
      <w:r w:rsidRPr="003168A2">
        <w:rPr>
          <w:lang w:eastAsia="ja-JP"/>
        </w:rPr>
        <w:t xml:space="preserve">a </w:t>
      </w:r>
      <w:r w:rsidRPr="003168A2">
        <w:rPr>
          <w:rFonts w:hint="eastAsia"/>
          <w:lang w:eastAsia="ja-JP"/>
        </w:rPr>
        <w:t xml:space="preserve">mobile originating </w:t>
      </w:r>
      <w:r>
        <w:rPr>
          <w:rFonts w:hint="eastAsia"/>
          <w:lang w:eastAsia="ko-KR"/>
        </w:rPr>
        <w:t>1x</w:t>
      </w:r>
      <w:r w:rsidRPr="003168A2">
        <w:rPr>
          <w:rFonts w:hint="eastAsia"/>
          <w:lang w:eastAsia="ja-JP"/>
        </w:rPr>
        <w:t>CS fallback request</w:t>
      </w:r>
      <w:r>
        <w:rPr>
          <w:rFonts w:hint="eastAsia"/>
          <w:lang w:eastAsia="ko-KR"/>
        </w:rPr>
        <w:t xml:space="preserve"> from the upper layer</w:t>
      </w:r>
      <w:r w:rsidRPr="003168A2">
        <w:rPr>
          <w:lang w:eastAsia="ja-JP"/>
        </w:rPr>
        <w:t>;</w:t>
      </w:r>
    </w:p>
    <w:p w:rsidR="003C6146" w:rsidRPr="003168A2" w:rsidRDefault="003C6146" w:rsidP="003C6146">
      <w:pPr>
        <w:pStyle w:val="B1"/>
        <w:rPr>
          <w:lang w:eastAsia="ko-KR"/>
        </w:rPr>
      </w:pPr>
      <w:r>
        <w:rPr>
          <w:rFonts w:hint="eastAsia"/>
          <w:lang w:eastAsia="ko-KR"/>
        </w:rPr>
        <w:t>g</w:t>
      </w:r>
      <w:r w:rsidRPr="003168A2">
        <w:rPr>
          <w:rFonts w:hint="eastAsia"/>
          <w:lang w:eastAsia="ja-JP"/>
        </w:rPr>
        <w:t>)</w:t>
      </w:r>
      <w:r w:rsidRPr="003168A2">
        <w:rPr>
          <w:rFonts w:hint="eastAsia"/>
          <w:lang w:eastAsia="ja-JP"/>
        </w:rPr>
        <w:tab/>
        <w:t xml:space="preserve">the UE in EMM-CONNECTED mode </w:t>
      </w:r>
      <w:r>
        <w:rPr>
          <w:lang w:eastAsia="ja-JP"/>
        </w:rPr>
        <w:t xml:space="preserve">is </w:t>
      </w:r>
      <w:r w:rsidRPr="00DE596B">
        <w:rPr>
          <w:noProof/>
          <w:lang w:val="en-US"/>
        </w:rPr>
        <w:t xml:space="preserve">configured to use </w:t>
      </w:r>
      <w:r>
        <w:rPr>
          <w:noProof/>
          <w:lang w:val="en-US"/>
        </w:rPr>
        <w:t>1x</w:t>
      </w:r>
      <w:r w:rsidRPr="00DE596B">
        <w:rPr>
          <w:noProof/>
          <w:lang w:val="en-US"/>
        </w:rPr>
        <w:t>CS fallback</w:t>
      </w:r>
      <w:r>
        <w:rPr>
          <w:noProof/>
          <w:lang w:val="en-US"/>
        </w:rPr>
        <w:t xml:space="preserve"> and</w:t>
      </w:r>
      <w:r>
        <w:rPr>
          <w:rFonts w:hint="eastAsia"/>
          <w:lang w:eastAsia="ko-KR"/>
        </w:rPr>
        <w:t xml:space="preserve"> accepts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 messages</w:t>
      </w:r>
      <w:r w:rsidRPr="003168A2">
        <w:rPr>
          <w:rFonts w:hint="eastAsia"/>
          <w:lang w:eastAsia="ja-JP"/>
        </w:rPr>
        <w:t xml:space="preserve"> </w:t>
      </w:r>
      <w:r>
        <w:rPr>
          <w:rFonts w:hint="eastAsia"/>
          <w:lang w:eastAsia="ko-KR"/>
        </w:rPr>
        <w:t xml:space="preserve">containing </w:t>
      </w:r>
      <w:r w:rsidRPr="003168A2">
        <w:rPr>
          <w:lang w:eastAsia="ja-JP"/>
        </w:rPr>
        <w:t>a</w:t>
      </w:r>
      <w:r w:rsidRPr="003168A2">
        <w:rPr>
          <w:rFonts w:hint="eastAsia"/>
          <w:lang w:eastAsia="ja-JP"/>
        </w:rPr>
        <w:t xml:space="preserve"> </w:t>
      </w:r>
      <w:r>
        <w:rPr>
          <w:rFonts w:hint="eastAsia"/>
          <w:lang w:eastAsia="ko-KR"/>
        </w:rPr>
        <w:t>1x</w:t>
      </w:r>
      <w:r w:rsidRPr="003168A2">
        <w:rPr>
          <w:rFonts w:hint="eastAsia"/>
          <w:lang w:eastAsia="ja-JP"/>
        </w:rPr>
        <w:t xml:space="preserve">CS </w:t>
      </w:r>
      <w:r>
        <w:rPr>
          <w:rFonts w:hint="eastAsia"/>
          <w:lang w:eastAsia="ko-KR"/>
        </w:rPr>
        <w:t>paging request</w:t>
      </w:r>
      <w:r>
        <w:rPr>
          <w:lang w:eastAsia="ko-KR"/>
        </w:rPr>
        <w:t xml:space="preserve"> received over E-UTRAN</w:t>
      </w:r>
      <w:r w:rsidRPr="003168A2">
        <w:rPr>
          <w:lang w:eastAsia="ja-JP"/>
        </w:rPr>
        <w:t>;</w:t>
      </w:r>
    </w:p>
    <w:p w:rsidR="003C6146" w:rsidRDefault="003C6146" w:rsidP="003C6146">
      <w:pPr>
        <w:pStyle w:val="B1"/>
        <w:rPr>
          <w:lang w:eastAsia="ja-JP"/>
        </w:rPr>
      </w:pPr>
      <w:r>
        <w:rPr>
          <w:lang w:eastAsia="ko-KR"/>
        </w:rPr>
        <w:t>h</w:t>
      </w:r>
      <w:r w:rsidRPr="003168A2">
        <w:rPr>
          <w:rFonts w:hint="eastAsia"/>
          <w:lang w:eastAsia="ko-KR"/>
        </w:rPr>
        <w:t>)</w:t>
      </w:r>
      <w:r w:rsidRPr="003168A2">
        <w:rPr>
          <w:rFonts w:hint="eastAsia"/>
          <w:lang w:eastAsia="ko-KR"/>
        </w:rPr>
        <w:tab/>
        <w:t xml:space="preserve">the UE, </w:t>
      </w:r>
      <w:r w:rsidRPr="003168A2">
        <w:rPr>
          <w:rFonts w:hint="eastAsia"/>
          <w:lang w:eastAsia="ja-JP"/>
        </w:rPr>
        <w:t>in EMM-IDLE</w:t>
      </w:r>
      <w:r w:rsidRPr="003168A2">
        <w:rPr>
          <w:lang w:eastAsia="ja-JP"/>
        </w:rPr>
        <w:t xml:space="preserve"> mode</w:t>
      </w:r>
      <w:r w:rsidRPr="003168A2">
        <w:rPr>
          <w:rFonts w:hint="eastAsia"/>
          <w:lang w:eastAsia="ko-KR"/>
        </w:rPr>
        <w:t>, has uplink cdma2000</w:t>
      </w:r>
      <w:r w:rsidRPr="003168A2">
        <w:rPr>
          <w:vertAlign w:val="superscript"/>
          <w:lang w:eastAsia="ko-KR"/>
        </w:rPr>
        <w:t>®</w:t>
      </w:r>
      <w:r w:rsidRPr="003168A2">
        <w:rPr>
          <w:rFonts w:hint="eastAsia"/>
          <w:lang w:eastAsia="ko-KR"/>
        </w:rPr>
        <w:t xml:space="preserve"> signalling pending</w:t>
      </w:r>
      <w:r>
        <w:rPr>
          <w:lang w:eastAsia="ko-KR"/>
        </w:rPr>
        <w:t xml:space="preserve"> to be transmitted over E-UTRAN</w:t>
      </w:r>
      <w:r>
        <w:rPr>
          <w:lang w:eastAsia="ja-JP"/>
        </w:rPr>
        <w:t>;</w:t>
      </w:r>
    </w:p>
    <w:p w:rsidR="003C6146" w:rsidRDefault="003C6146" w:rsidP="003C6146">
      <w:pPr>
        <w:pStyle w:val="B1"/>
        <w:rPr>
          <w:lang w:eastAsia="ja-JP"/>
        </w:rPr>
      </w:pPr>
      <w:r>
        <w:rPr>
          <w:lang w:eastAsia="ja-JP"/>
        </w:rPr>
        <w:t>i)</w:t>
      </w:r>
      <w:r>
        <w:rPr>
          <w:lang w:eastAsia="ja-JP"/>
        </w:rPr>
        <w:tab/>
        <w:t xml:space="preserve">the UE, in </w:t>
      </w:r>
      <w:r w:rsidRPr="003168A2">
        <w:rPr>
          <w:rFonts w:hint="eastAsia"/>
          <w:lang w:eastAsia="ja-JP"/>
        </w:rPr>
        <w:t>EMM-IDLE or EMM-CONNECTED mode</w:t>
      </w:r>
      <w:r>
        <w:rPr>
          <w:lang w:eastAsia="ja-JP"/>
        </w:rPr>
        <w:t xml:space="preserve">, is configured to use 1xCS fallback, </w:t>
      </w:r>
      <w:r>
        <w:rPr>
          <w:rFonts w:hint="eastAsia"/>
          <w:lang w:eastAsia="ko-KR"/>
        </w:rPr>
        <w:t xml:space="preserve">accepts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 messages</w:t>
      </w:r>
      <w:r w:rsidRPr="003168A2">
        <w:rPr>
          <w:rFonts w:hint="eastAsia"/>
          <w:lang w:eastAsia="ja-JP"/>
        </w:rPr>
        <w:t xml:space="preserve"> </w:t>
      </w:r>
      <w:r>
        <w:rPr>
          <w:rFonts w:hint="eastAsia"/>
          <w:lang w:eastAsia="ko-KR"/>
        </w:rPr>
        <w:t xml:space="preserve">containing </w:t>
      </w:r>
      <w:r w:rsidRPr="003168A2">
        <w:rPr>
          <w:lang w:eastAsia="ja-JP"/>
        </w:rPr>
        <w:t>a</w:t>
      </w:r>
      <w:r w:rsidRPr="003168A2">
        <w:rPr>
          <w:rFonts w:hint="eastAsia"/>
          <w:lang w:eastAsia="ja-JP"/>
        </w:rPr>
        <w:t xml:space="preserve"> </w:t>
      </w:r>
      <w:r>
        <w:rPr>
          <w:rFonts w:hint="eastAsia"/>
          <w:lang w:eastAsia="ko-KR"/>
        </w:rPr>
        <w:t>1x</w:t>
      </w:r>
      <w:r w:rsidRPr="003168A2">
        <w:rPr>
          <w:rFonts w:hint="eastAsia"/>
          <w:lang w:eastAsia="ja-JP"/>
        </w:rPr>
        <w:t xml:space="preserve">CS </w:t>
      </w:r>
      <w:r>
        <w:rPr>
          <w:rFonts w:hint="eastAsia"/>
          <w:lang w:eastAsia="ko-KR"/>
        </w:rPr>
        <w:t>paging request</w:t>
      </w:r>
      <w:r>
        <w:rPr>
          <w:lang w:eastAsia="ko-KR"/>
        </w:rPr>
        <w:t xml:space="preserve"> received over </w:t>
      </w:r>
      <w:r w:rsidRPr="003168A2">
        <w:rPr>
          <w:rFonts w:hint="eastAsia"/>
          <w:lang w:eastAsia="ko-KR"/>
        </w:rPr>
        <w:t>cdma2000</w:t>
      </w:r>
      <w:r w:rsidRPr="003168A2">
        <w:rPr>
          <w:vertAlign w:val="superscript"/>
          <w:lang w:eastAsia="ko-KR"/>
        </w:rPr>
        <w:t>®</w:t>
      </w:r>
      <w:r w:rsidRPr="00F8305C">
        <w:t xml:space="preserve"> </w:t>
      </w:r>
      <w:r>
        <w:rPr>
          <w:lang w:eastAsia="ko-KR"/>
        </w:rPr>
        <w:t>1xRTT,</w:t>
      </w:r>
      <w:r>
        <w:rPr>
          <w:lang w:eastAsia="ja-JP"/>
        </w:rPr>
        <w:t xml:space="preserve"> </w:t>
      </w:r>
      <w:r w:rsidRPr="0038043D">
        <w:rPr>
          <w:lang w:eastAsia="ja-JP"/>
        </w:rPr>
        <w:t xml:space="preserve">and </w:t>
      </w:r>
      <w:r w:rsidRPr="0038043D">
        <w:t xml:space="preserve">the network supports dual Rx CSFB or provide CS fallback registration parameters </w:t>
      </w:r>
      <w:r>
        <w:rPr>
          <w:lang w:eastAsia="ko-KR"/>
        </w:rPr>
        <w:t>(see 3GPP TS 36.331 [22])</w:t>
      </w:r>
      <w:r>
        <w:rPr>
          <w:lang w:eastAsia="ja-JP"/>
        </w:rPr>
        <w:t>;</w:t>
      </w:r>
    </w:p>
    <w:p w:rsidR="003C6146" w:rsidRDefault="003C6146" w:rsidP="003C6146">
      <w:pPr>
        <w:pStyle w:val="B1"/>
        <w:rPr>
          <w:lang w:eastAsia="ja-JP"/>
        </w:rPr>
      </w:pPr>
      <w:r>
        <w:rPr>
          <w:lang w:eastAsia="ja-JP"/>
        </w:rPr>
        <w:t>j)</w:t>
      </w:r>
      <w:r>
        <w:rPr>
          <w:lang w:eastAsia="ja-JP"/>
        </w:rPr>
        <w:tab/>
        <w:t xml:space="preserve">the UE, in </w:t>
      </w:r>
      <w:r w:rsidRPr="003168A2">
        <w:rPr>
          <w:rFonts w:hint="eastAsia"/>
          <w:lang w:eastAsia="ja-JP"/>
        </w:rPr>
        <w:t>EMM-IDLE or EMM-CONNECTED mode</w:t>
      </w:r>
      <w:r>
        <w:rPr>
          <w:lang w:eastAsia="ja-JP"/>
        </w:rPr>
        <w:t xml:space="preserve">, </w:t>
      </w:r>
      <w:r w:rsidRPr="003168A2">
        <w:rPr>
          <w:rFonts w:hint="eastAsia"/>
          <w:lang w:eastAsia="ko-KR"/>
        </w:rPr>
        <w:t>has uplink cdma2000</w:t>
      </w:r>
      <w:r w:rsidRPr="003168A2">
        <w:rPr>
          <w:vertAlign w:val="superscript"/>
          <w:lang w:eastAsia="ko-KR"/>
        </w:rPr>
        <w:t>®</w:t>
      </w:r>
      <w:r w:rsidRPr="003168A2">
        <w:rPr>
          <w:rFonts w:hint="eastAsia"/>
          <w:lang w:eastAsia="ko-KR"/>
        </w:rPr>
        <w:t xml:space="preserve"> signalling pending</w:t>
      </w:r>
      <w:r>
        <w:rPr>
          <w:lang w:eastAsia="ko-KR"/>
        </w:rPr>
        <w:t xml:space="preserve"> to be transmitted over </w:t>
      </w:r>
      <w:r w:rsidRPr="003168A2">
        <w:rPr>
          <w:rFonts w:hint="eastAsia"/>
          <w:lang w:eastAsia="ko-KR"/>
        </w:rPr>
        <w:t>cdma2000</w:t>
      </w:r>
      <w:r w:rsidRPr="003168A2">
        <w:rPr>
          <w:vertAlign w:val="superscript"/>
          <w:lang w:eastAsia="ko-KR"/>
        </w:rPr>
        <w:t>®</w:t>
      </w:r>
      <w:r w:rsidRPr="00F8305C">
        <w:t xml:space="preserve"> </w:t>
      </w:r>
      <w:r>
        <w:rPr>
          <w:lang w:eastAsia="ko-KR"/>
        </w:rPr>
        <w:t>1xRTT,</w:t>
      </w:r>
      <w:r>
        <w:rPr>
          <w:lang w:eastAsia="ja-JP"/>
        </w:rPr>
        <w:t xml:space="preserve"> and </w:t>
      </w:r>
      <w:r w:rsidRPr="0038043D">
        <w:rPr>
          <w:lang w:eastAsia="ja-JP"/>
        </w:rPr>
        <w:t>the</w:t>
      </w:r>
      <w:r w:rsidRPr="0038043D">
        <w:t xml:space="preserve"> network supports dual Rx CSFB or provide CS fallback registration parameters </w:t>
      </w:r>
      <w:r>
        <w:rPr>
          <w:lang w:eastAsia="ko-KR"/>
        </w:rPr>
        <w:t>(see 3GPP TS 36.331 </w:t>
      </w:r>
      <w:r w:rsidRPr="0038043D">
        <w:rPr>
          <w:lang w:eastAsia="ko-KR"/>
        </w:rPr>
        <w:t>[22])</w:t>
      </w:r>
      <w:r>
        <w:rPr>
          <w:lang w:eastAsia="ja-JP"/>
        </w:rPr>
        <w:t>;</w:t>
      </w:r>
    </w:p>
    <w:p w:rsidR="003C6146" w:rsidRDefault="003C6146" w:rsidP="003C6146">
      <w:pPr>
        <w:pStyle w:val="B1"/>
      </w:pPr>
      <w:r>
        <w:t>k)</w:t>
      </w:r>
      <w:r>
        <w:tab/>
      </w:r>
      <w:r w:rsidRPr="003168A2">
        <w:t>the UE performs an inter-system change from S101 mode to S1 mode and has user data pending</w:t>
      </w:r>
      <w:r>
        <w:t>;</w:t>
      </w:r>
      <w:r>
        <w:rPr>
          <w:rFonts w:hint="eastAsia"/>
          <w:lang w:eastAsia="ko-KR"/>
        </w:rPr>
        <w:t xml:space="preserve"> or</w:t>
      </w:r>
    </w:p>
    <w:p w:rsidR="003C6146" w:rsidRDefault="003C6146" w:rsidP="003C6146">
      <w:pPr>
        <w:pStyle w:val="B1"/>
        <w:rPr>
          <w:lang w:eastAsia="ko-KR"/>
        </w:rPr>
      </w:pPr>
      <w:r>
        <w:t>l)</w:t>
      </w:r>
      <w:r>
        <w:tab/>
        <w:t xml:space="preserve">the UE in EMM-IDLE mode has to </w:t>
      </w:r>
      <w:r w:rsidRPr="005D4E7D">
        <w:t>request resources for ProSe direct discovery</w:t>
      </w:r>
      <w:r>
        <w:t xml:space="preserve"> or Prose </w:t>
      </w:r>
      <w:r>
        <w:rPr>
          <w:rFonts w:hint="eastAsia"/>
          <w:lang w:eastAsia="ko-KR"/>
        </w:rPr>
        <w:t>d</w:t>
      </w:r>
      <w:r w:rsidRPr="005D4E7D">
        <w:t>irect communication</w:t>
      </w:r>
      <w:r>
        <w:t xml:space="preserve"> (see </w:t>
      </w:r>
      <w:r>
        <w:rPr>
          <w:lang w:eastAsia="ko-KR"/>
        </w:rPr>
        <w:t>3GPP TS </w:t>
      </w:r>
      <w:r>
        <w:rPr>
          <w:rFonts w:hint="eastAsia"/>
          <w:lang w:eastAsia="ko-KR"/>
        </w:rPr>
        <w:t>36</w:t>
      </w:r>
      <w:r>
        <w:rPr>
          <w:lang w:eastAsia="ko-KR"/>
        </w:rPr>
        <w:t>.33</w:t>
      </w:r>
      <w:r>
        <w:rPr>
          <w:rFonts w:hint="eastAsia"/>
          <w:lang w:eastAsia="ko-KR"/>
        </w:rPr>
        <w:t>1</w:t>
      </w:r>
      <w:r>
        <w:rPr>
          <w:lang w:eastAsia="ko-KR"/>
        </w:rPr>
        <w:t> [</w:t>
      </w:r>
      <w:r>
        <w:rPr>
          <w:rFonts w:hint="eastAsia"/>
          <w:lang w:eastAsia="ko-KR"/>
        </w:rPr>
        <w:t>22</w:t>
      </w:r>
      <w:r w:rsidRPr="0038043D">
        <w:rPr>
          <w:lang w:eastAsia="ko-KR"/>
        </w:rPr>
        <w:t>]</w:t>
      </w:r>
      <w:r>
        <w:rPr>
          <w:lang w:eastAsia="ko-KR"/>
        </w:rPr>
        <w:t>)</w:t>
      </w:r>
      <w:r>
        <w:rPr>
          <w:rFonts w:hint="eastAsia"/>
          <w:lang w:eastAsia="ko-KR"/>
        </w:rPr>
        <w:t>.</w:t>
      </w:r>
    </w:p>
    <w:p w:rsidR="003C6146" w:rsidRDefault="003C6146" w:rsidP="003C6146">
      <w:r>
        <w:t>If one of the above criteria to invoke the service request procedure is fulfilled, then the service request procedure may only be initiated by the UE when the following conditions are fulfilled:</w:t>
      </w:r>
    </w:p>
    <w:p w:rsidR="003C6146" w:rsidRDefault="003C6146" w:rsidP="003C6146">
      <w:pPr>
        <w:pStyle w:val="B1"/>
      </w:pPr>
      <w:r>
        <w:t>-</w:t>
      </w:r>
      <w:r>
        <w:tab/>
        <w:t>its EPS update status is EU1 UPDATED, and the TAI of the current serving cell is included in the TAI list; and</w:t>
      </w:r>
    </w:p>
    <w:p w:rsidR="003C6146" w:rsidRPr="003168A2" w:rsidRDefault="003C6146" w:rsidP="003C6146">
      <w:pPr>
        <w:pStyle w:val="B1"/>
      </w:pPr>
      <w:r>
        <w:t>-</w:t>
      </w:r>
      <w:r>
        <w:tab/>
        <w:t>no EMM specific procedure is ongoing.</w:t>
      </w:r>
    </w:p>
    <w:p w:rsidR="00A13884" w:rsidRPr="003168A2" w:rsidRDefault="00A13884" w:rsidP="00A13884">
      <w:pPr>
        <w:pStyle w:val="TH"/>
        <w:rPr>
          <w:lang w:eastAsia="zh-CN"/>
        </w:rPr>
      </w:pPr>
      <w:r>
        <w:object w:dxaOrig="9589" w:dyaOrig="11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5pt;height:499.5pt" o:ole="">
            <v:imagedata r:id="rId13" o:title=""/>
          </v:shape>
          <o:OLEObject Type="Embed" ProgID="Visio.Drawing.11" ShapeID="_x0000_i1025" DrawAspect="Content" ObjectID="_1522844250" r:id="rId14"/>
        </w:object>
      </w:r>
    </w:p>
    <w:p w:rsidR="003C6146" w:rsidRPr="00E4230C" w:rsidRDefault="003C6146" w:rsidP="003C6146">
      <w:pPr>
        <w:pStyle w:val="NF"/>
      </w:pPr>
      <w:r>
        <w:t>NOTE 1:</w:t>
      </w:r>
      <w:r>
        <w:tab/>
        <w:t xml:space="preserve">AS indications (indications from lower layers) are results of procedures triggered by MME in </w:t>
      </w:r>
      <w:del w:id="135" w:author="Zaus, Robert 2" w:date="2016-04-15T00:11:00Z">
        <w:r w:rsidDel="005F2D2A">
          <w:delText>S</w:delText>
        </w:r>
      </w:del>
      <w:ins w:id="136" w:author="Zaus, Robert 2" w:date="2016-04-15T00:11:00Z">
        <w:r w:rsidR="005F2D2A">
          <w:t>s</w:t>
        </w:r>
      </w:ins>
      <w:r>
        <w:t xml:space="preserve">ervice </w:t>
      </w:r>
      <w:del w:id="137" w:author="Zaus, Robert 2" w:date="2016-04-15T00:11:00Z">
        <w:r w:rsidDel="005F2D2A">
          <w:delText>R</w:delText>
        </w:r>
      </w:del>
      <w:ins w:id="138" w:author="Zaus, Robert 2" w:date="2016-04-15T00:11:00Z">
        <w:r w:rsidR="005F2D2A">
          <w:t>r</w:t>
        </w:r>
      </w:ins>
      <w:r>
        <w:t xml:space="preserve">equest procedure. Triggered procedures could be e.g. RRC </w:t>
      </w:r>
      <w:ins w:id="139" w:author="Zaus, Robert 2" w:date="2016-04-15T00:11:00Z">
        <w:r w:rsidR="005F2D2A">
          <w:t>c</w:t>
        </w:r>
      </w:ins>
      <w:del w:id="140" w:author="Zaus, Robert 2" w:date="2016-04-15T00:11:00Z">
        <w:r w:rsidDel="005F2D2A">
          <w:delText>C</w:delText>
        </w:r>
      </w:del>
      <w:r>
        <w:t xml:space="preserve">onnection </w:t>
      </w:r>
      <w:del w:id="141" w:author="Zaus, Robert 2" w:date="2016-04-15T00:11:00Z">
        <w:r w:rsidDel="005F2D2A">
          <w:delText>R</w:delText>
        </w:r>
      </w:del>
      <w:ins w:id="142" w:author="Zaus, Robert 2" w:date="2016-04-15T00:11:00Z">
        <w:r w:rsidR="005F2D2A">
          <w:t>r</w:t>
        </w:r>
      </w:ins>
      <w:r>
        <w:t xml:space="preserve">econfiguration procedure </w:t>
      </w:r>
      <w:r w:rsidRPr="003168A2">
        <w:rPr>
          <w:lang w:eastAsia="ja-JP"/>
        </w:rPr>
        <w:t>(see 3GPP TS 36.331 [22])</w:t>
      </w:r>
      <w:r>
        <w:rPr>
          <w:lang w:eastAsia="ja-JP"/>
        </w:rPr>
        <w:t xml:space="preserve"> </w:t>
      </w:r>
      <w:r>
        <w:t>and inter system PS handover to GERAN or UTRAN procedure as a result of CSFB procedure (see 3GPP TS </w:t>
      </w:r>
      <w:r w:rsidRPr="006560CF">
        <w:t>23.272</w:t>
      </w:r>
      <w:r>
        <w:t> </w:t>
      </w:r>
      <w:r w:rsidRPr="006560CF">
        <w:t>[9]).</w:t>
      </w:r>
    </w:p>
    <w:p w:rsidR="003C6146" w:rsidRDefault="003C6146" w:rsidP="003C6146">
      <w:pPr>
        <w:pStyle w:val="NF"/>
      </w:pPr>
      <w:r w:rsidRPr="00E4230C">
        <w:t>NOTE</w:t>
      </w:r>
      <w:r>
        <w:t> </w:t>
      </w:r>
      <w:r w:rsidRPr="00E4230C">
        <w:t>2:</w:t>
      </w:r>
      <w:r w:rsidRPr="00E4230C">
        <w:tab/>
        <w:t xml:space="preserve">For </w:t>
      </w:r>
      <w:r w:rsidRPr="00406E83">
        <w:t>1xCS</w:t>
      </w:r>
      <w:r>
        <w:t xml:space="preserve"> fallback</w:t>
      </w:r>
      <w:r w:rsidRPr="00406E83">
        <w:t>,</w:t>
      </w:r>
      <w:r w:rsidRPr="00E4230C">
        <w:t xml:space="preserve"> the UE s</w:t>
      </w:r>
      <w:r>
        <w:t>ends</w:t>
      </w:r>
      <w:r w:rsidRPr="00E4230C">
        <w:t xml:space="preserve"> the EXTENDED SERVICE REQUE</w:t>
      </w:r>
      <w:r w:rsidRPr="0069064A">
        <w:t>ST m</w:t>
      </w:r>
      <w:r>
        <w:t>essage and starts timer T3417. T</w:t>
      </w:r>
      <w:r w:rsidRPr="00E4230C">
        <w:t xml:space="preserve">he procedure is considered completed upon receiving indication of system change from </w:t>
      </w:r>
      <w:r w:rsidRPr="00406E83">
        <w:t>AS.</w:t>
      </w:r>
    </w:p>
    <w:p w:rsidR="003C6146" w:rsidRDefault="003C6146" w:rsidP="003C6146">
      <w:pPr>
        <w:pStyle w:val="NF"/>
      </w:pPr>
    </w:p>
    <w:p w:rsidR="003C6146" w:rsidRPr="003168A2" w:rsidRDefault="003C6146" w:rsidP="003C6146">
      <w:pPr>
        <w:pStyle w:val="TF"/>
        <w:outlineLvl w:val="0"/>
        <w:rPr>
          <w:lang w:eastAsia="zh-CN"/>
        </w:rPr>
      </w:pPr>
      <w:r>
        <w:t xml:space="preserve">Figure 5.6.1.1.1: Service </w:t>
      </w:r>
      <w:del w:id="143" w:author="Zaus, Robert 2" w:date="2016-04-15T00:11:00Z">
        <w:r w:rsidDel="005F2D2A">
          <w:delText>R</w:delText>
        </w:r>
      </w:del>
      <w:ins w:id="144" w:author="Zaus, Robert 2" w:date="2016-04-15T00:11:00Z">
        <w:r w:rsidR="005F2D2A">
          <w:t>r</w:t>
        </w:r>
      </w:ins>
      <w:r>
        <w:t>equest</w:t>
      </w:r>
      <w:r w:rsidRPr="003168A2">
        <w:t xml:space="preserve"> procedu</w:t>
      </w:r>
      <w:r w:rsidRPr="003168A2">
        <w:rPr>
          <w:lang w:eastAsia="zh-CN"/>
        </w:rPr>
        <w:t>re</w:t>
      </w:r>
      <w:ins w:id="145" w:author="Zaus, Robert 2" w:date="2016-04-13T23:13:00Z">
        <w:r w:rsidR="009C6562">
          <w:rPr>
            <w:lang w:eastAsia="zh-CN"/>
          </w:rPr>
          <w:t xml:space="preserve"> (part 1)</w:t>
        </w:r>
      </w:ins>
    </w:p>
    <w:p w:rsidR="009C6562" w:rsidRPr="003168A2" w:rsidRDefault="009134C8" w:rsidP="009C6562">
      <w:pPr>
        <w:pStyle w:val="TH"/>
        <w:rPr>
          <w:ins w:id="146" w:author="Zaus, Robert 2" w:date="2016-04-13T23:13:00Z"/>
          <w:lang w:eastAsia="zh-CN"/>
        </w:rPr>
      </w:pPr>
      <w:ins w:id="147" w:author="Zaus, Robert 2" w:date="2016-04-13T23:13:00Z">
        <w:r>
          <w:object w:dxaOrig="10276" w:dyaOrig="10095">
            <v:shape id="_x0000_i1026" type="#_x0000_t75" style="width:437pt;height:430pt" o:ole="">
              <v:imagedata r:id="rId15" o:title=""/>
            </v:shape>
            <o:OLEObject Type="Embed" ProgID="Visio.Drawing.11" ShapeID="_x0000_i1026" DrawAspect="Content" ObjectID="_1522844251" r:id="rId16"/>
          </w:object>
        </w:r>
      </w:ins>
    </w:p>
    <w:p w:rsidR="00A13884" w:rsidRPr="00E4230C" w:rsidRDefault="00A13884" w:rsidP="00A13884">
      <w:pPr>
        <w:pStyle w:val="NF"/>
        <w:rPr>
          <w:ins w:id="148" w:author="Zaus, Robert 2" w:date="2016-04-13T23:56:00Z"/>
        </w:rPr>
      </w:pPr>
      <w:ins w:id="149" w:author="Zaus, Robert 2" w:date="2016-04-13T23:56:00Z">
        <w:r>
          <w:t>NOTE 1:</w:t>
        </w:r>
        <w:r>
          <w:tab/>
          <w:t>Security protected NAS message: this could be e.g. a</w:t>
        </w:r>
      </w:ins>
      <w:ins w:id="150" w:author="Zaus, Robert 2" w:date="2016-04-13T23:57:00Z">
        <w:r>
          <w:t xml:space="preserve"> SECURITY MODE COMMAND, SERVICE ACCEPT, or ESM DATA TRANSPORT message</w:t>
        </w:r>
      </w:ins>
      <w:ins w:id="151" w:author="Zaus, Robert 2" w:date="2016-04-13T23:58:00Z">
        <w:r>
          <w:t>.</w:t>
        </w:r>
      </w:ins>
    </w:p>
    <w:p w:rsidR="009C6562" w:rsidRPr="00E4230C" w:rsidRDefault="009C6562" w:rsidP="009C6562">
      <w:pPr>
        <w:pStyle w:val="NF"/>
        <w:rPr>
          <w:ins w:id="152" w:author="Zaus, Robert 2" w:date="2016-04-13T23:13:00Z"/>
        </w:rPr>
      </w:pPr>
      <w:ins w:id="153" w:author="Zaus, Robert 2" w:date="2016-04-13T23:13:00Z">
        <w:r>
          <w:t>NOTE </w:t>
        </w:r>
      </w:ins>
      <w:ins w:id="154" w:author="Zaus, Robert 2" w:date="2016-04-13T23:56:00Z">
        <w:r w:rsidR="00A13884">
          <w:t>2</w:t>
        </w:r>
      </w:ins>
      <w:ins w:id="155" w:author="Zaus, Robert 2" w:date="2016-04-13T23:13:00Z">
        <w:r>
          <w:t>:</w:t>
        </w:r>
        <w:r>
          <w:tab/>
          <w:t xml:space="preserve">AS indications (indications from lower layers) are results of procedures triggered by MME in </w:t>
        </w:r>
      </w:ins>
      <w:ins w:id="156" w:author="Zaus, Robert 2" w:date="2016-04-15T00:11:00Z">
        <w:r w:rsidR="005F2D2A">
          <w:t>s</w:t>
        </w:r>
      </w:ins>
      <w:ins w:id="157" w:author="Zaus, Robert 2" w:date="2016-04-13T23:13:00Z">
        <w:r>
          <w:t xml:space="preserve">ervice </w:t>
        </w:r>
      </w:ins>
      <w:ins w:id="158" w:author="Zaus, Robert 2" w:date="2016-04-15T00:11:00Z">
        <w:r w:rsidR="005F2D2A">
          <w:t>r</w:t>
        </w:r>
      </w:ins>
      <w:ins w:id="159" w:author="Zaus, Robert 2" w:date="2016-04-13T23:13:00Z">
        <w:r>
          <w:t xml:space="preserve">equest procedure. Triggered procedures could be e.g. </w:t>
        </w:r>
      </w:ins>
      <w:ins w:id="160" w:author="Zaus, Robert 2" w:date="2016-04-13T23:56:00Z">
        <w:r w:rsidR="00A13884">
          <w:t xml:space="preserve">an </w:t>
        </w:r>
      </w:ins>
      <w:ins w:id="161" w:author="Zaus, Robert 2" w:date="2016-04-13T23:55:00Z">
        <w:r w:rsidR="00A13884" w:rsidRPr="00A13884">
          <w:t xml:space="preserve">RRC </w:t>
        </w:r>
      </w:ins>
      <w:ins w:id="162" w:author="Zaus, Robert 2" w:date="2016-04-15T00:11:00Z">
        <w:r w:rsidR="005F2D2A">
          <w:t>c</w:t>
        </w:r>
      </w:ins>
      <w:ins w:id="163" w:author="Zaus, Robert 2" w:date="2016-04-13T23:55:00Z">
        <w:r w:rsidR="00A13884" w:rsidRPr="00A13884">
          <w:t xml:space="preserve">onnection </w:t>
        </w:r>
      </w:ins>
      <w:ins w:id="164" w:author="Zaus, Robert 2" w:date="2016-04-15T00:11:00Z">
        <w:r w:rsidR="005F2D2A">
          <w:t>r</w:t>
        </w:r>
      </w:ins>
      <w:ins w:id="165" w:author="Zaus, Robert 2" w:date="2016-04-13T23:55:00Z">
        <w:r w:rsidR="00A13884" w:rsidRPr="00A13884">
          <w:t>e</w:t>
        </w:r>
        <w:r w:rsidR="00A13884">
          <w:t xml:space="preserve">lease </w:t>
        </w:r>
        <w:r w:rsidR="00A13884" w:rsidRPr="00A13884">
          <w:t xml:space="preserve">procedure </w:t>
        </w:r>
      </w:ins>
      <w:ins w:id="166" w:author="Zaus, Robert 2" w:date="2016-04-13T23:56:00Z">
        <w:r w:rsidR="00A13884">
          <w:t xml:space="preserve">or </w:t>
        </w:r>
      </w:ins>
      <w:ins w:id="167" w:author="Zaus, Robert 2" w:date="2016-04-13T23:13:00Z">
        <w:r>
          <w:t xml:space="preserve">RRC </w:t>
        </w:r>
      </w:ins>
      <w:ins w:id="168" w:author="Zaus, Robert 2" w:date="2016-04-15T00:11:00Z">
        <w:r w:rsidR="005F2D2A">
          <w:t>c</w:t>
        </w:r>
      </w:ins>
      <w:ins w:id="169" w:author="Zaus, Robert 2" w:date="2016-04-13T23:13:00Z">
        <w:r w:rsidR="005F2D2A">
          <w:t xml:space="preserve">onnection </w:t>
        </w:r>
      </w:ins>
      <w:ins w:id="170" w:author="Zaus, Robert 2" w:date="2016-04-15T00:11:00Z">
        <w:r w:rsidR="005F2D2A">
          <w:t>r</w:t>
        </w:r>
      </w:ins>
      <w:ins w:id="171" w:author="Zaus, Robert 2" w:date="2016-04-13T23:13:00Z">
        <w:r>
          <w:t xml:space="preserve">econfiguration procedure </w:t>
        </w:r>
        <w:r w:rsidRPr="003168A2">
          <w:rPr>
            <w:lang w:eastAsia="ja-JP"/>
          </w:rPr>
          <w:t>(see 3GPP TS 36.331 [22</w:t>
        </w:r>
      </w:ins>
      <w:ins w:id="172" w:author="Zaus, Robert 2" w:date="2016-04-13T23:55:00Z">
        <w:r w:rsidR="00A13884">
          <w:rPr>
            <w:lang w:eastAsia="ja-JP"/>
          </w:rPr>
          <w:t>]</w:t>
        </w:r>
      </w:ins>
      <w:ins w:id="173" w:author="Zaus, Robert 2" w:date="2016-04-13T23:13:00Z">
        <w:r w:rsidRPr="006560CF">
          <w:t>).</w:t>
        </w:r>
      </w:ins>
    </w:p>
    <w:p w:rsidR="009C6562" w:rsidRDefault="009C6562" w:rsidP="009C6562">
      <w:pPr>
        <w:pStyle w:val="NF"/>
        <w:rPr>
          <w:ins w:id="174" w:author="Zaus, Robert 2" w:date="2016-04-13T23:13:00Z"/>
        </w:rPr>
      </w:pPr>
    </w:p>
    <w:p w:rsidR="009C6562" w:rsidRPr="003168A2" w:rsidRDefault="009C6562" w:rsidP="009C6562">
      <w:pPr>
        <w:pStyle w:val="TF"/>
        <w:outlineLvl w:val="0"/>
        <w:rPr>
          <w:ins w:id="175" w:author="Zaus, Robert 2" w:date="2016-04-13T23:13:00Z"/>
          <w:lang w:eastAsia="zh-CN"/>
        </w:rPr>
      </w:pPr>
      <w:ins w:id="176" w:author="Zaus, Robert 2" w:date="2016-04-13T23:13:00Z">
        <w:r>
          <w:t>Figure 5.6.1.1.</w:t>
        </w:r>
      </w:ins>
      <w:ins w:id="177" w:author="Zaus, Robert 2" w:date="2016-04-13T23:14:00Z">
        <w:r>
          <w:t>2</w:t>
        </w:r>
      </w:ins>
      <w:ins w:id="178" w:author="Zaus, Robert 2" w:date="2016-04-13T23:13:00Z">
        <w:r w:rsidR="005F2D2A">
          <w:t xml:space="preserve">: Service </w:t>
        </w:r>
      </w:ins>
      <w:ins w:id="179" w:author="Zaus, Robert 2" w:date="2016-04-15T00:11:00Z">
        <w:r w:rsidR="005F2D2A">
          <w:t>r</w:t>
        </w:r>
      </w:ins>
      <w:ins w:id="180" w:author="Zaus, Robert 2" w:date="2016-04-13T23:13:00Z">
        <w:r>
          <w:t>equest</w:t>
        </w:r>
        <w:r w:rsidRPr="003168A2">
          <w:t xml:space="preserve"> procedu</w:t>
        </w:r>
        <w:r w:rsidRPr="003168A2">
          <w:rPr>
            <w:lang w:eastAsia="zh-CN"/>
          </w:rPr>
          <w:t>re</w:t>
        </w:r>
        <w:r>
          <w:rPr>
            <w:lang w:eastAsia="zh-CN"/>
          </w:rPr>
          <w:t xml:space="preserve"> (part 2)</w:t>
        </w:r>
      </w:ins>
    </w:p>
    <w:p w:rsidR="003C6146" w:rsidRDefault="003C6146" w:rsidP="003C6146">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6.1.6</w:t>
      </w:r>
      <w:r w:rsidRPr="003168A2">
        <w:t>.</w:t>
      </w:r>
    </w:p>
    <w:p w:rsidR="003C6146" w:rsidRPr="003168A2" w:rsidRDefault="003C6146" w:rsidP="003C6146">
      <w:r w:rsidRPr="003168A2">
        <w:t xml:space="preserve">The </w:t>
      </w:r>
      <w:r>
        <w:t>service request</w:t>
      </w:r>
      <w:r w:rsidRPr="003168A2">
        <w:t xml:space="preserve"> attempt counter shall be reset when:</w:t>
      </w:r>
    </w:p>
    <w:p w:rsidR="003C6146" w:rsidRPr="003168A2" w:rsidRDefault="003C6146" w:rsidP="003C6146">
      <w:pPr>
        <w:pStyle w:val="B1"/>
      </w:pPr>
      <w:r w:rsidRPr="003168A2">
        <w:t>-</w:t>
      </w:r>
      <w:r w:rsidRPr="003168A2">
        <w:tab/>
      </w:r>
      <w:r>
        <w:t>an attach or combined attach procedure is successfully completed</w:t>
      </w:r>
      <w:r w:rsidRPr="003168A2">
        <w:t>;</w:t>
      </w:r>
    </w:p>
    <w:p w:rsidR="003C6146" w:rsidRPr="003168A2" w:rsidRDefault="003C6146" w:rsidP="003C6146">
      <w:pPr>
        <w:pStyle w:val="B1"/>
      </w:pPr>
      <w:r w:rsidRPr="003168A2">
        <w:t>-</w:t>
      </w:r>
      <w:r w:rsidRPr="003168A2">
        <w:tab/>
      </w:r>
      <w:r>
        <w:t>a normal or periodic tracking area updating or a combined tracking area updating procedure is successfully completed</w:t>
      </w:r>
      <w:r w:rsidRPr="003168A2">
        <w:t>;</w:t>
      </w:r>
      <w:r>
        <w:t xml:space="preserve"> or</w:t>
      </w:r>
    </w:p>
    <w:p w:rsidR="003C6146" w:rsidRPr="003168A2" w:rsidRDefault="003C6146" w:rsidP="003C6146">
      <w:pPr>
        <w:pStyle w:val="B1"/>
      </w:pPr>
      <w:r w:rsidRPr="003168A2">
        <w:t>-</w:t>
      </w:r>
      <w:r w:rsidRPr="003168A2">
        <w:tab/>
      </w:r>
      <w:r>
        <w:t>a service request procedure in order to obtain packet services is successfully completed.</w:t>
      </w:r>
    </w:p>
    <w:p w:rsidR="003C6146" w:rsidRDefault="00583809" w:rsidP="003C6146">
      <w:ins w:id="181" w:author="Gupta, Vivek G" w:date="2016-04-03T22:11:00Z">
        <w:r>
          <w:t xml:space="preserve">If the UE is not </w:t>
        </w:r>
      </w:ins>
      <w:ins w:id="182" w:author="Zaus, Robert 2" w:date="2016-04-13T23:58:00Z">
        <w:r w:rsidR="00A13884">
          <w:t xml:space="preserve">using </w:t>
        </w:r>
      </w:ins>
      <w:ins w:id="183" w:author="Gupta, Vivek G" w:date="2016-04-03T22:11:00Z">
        <w:r>
          <w:t>EPS services with CP-CIoT optimization, the</w:t>
        </w:r>
      </w:ins>
      <w:del w:id="184" w:author="Gupta, Vivek G" w:date="2016-04-03T22:11:00Z">
        <w:r w:rsidR="003C6146" w:rsidDel="00583809">
          <w:delText>The</w:delText>
        </w:r>
      </w:del>
      <w:r w:rsidR="003C6146">
        <w:t xml:space="preserve"> network shall consider the service request procedure successfully completed in the following cases:</w:t>
      </w:r>
    </w:p>
    <w:p w:rsidR="003C6146" w:rsidRDefault="003C6146" w:rsidP="003C6146">
      <w:pPr>
        <w:pStyle w:val="B1"/>
      </w:pPr>
      <w:r>
        <w:tab/>
        <w:t>when it receives an indication from the lower layer that the user plane is setup, if radio bearer establishment is required;</w:t>
      </w:r>
      <w:r w:rsidRPr="00E63613">
        <w:t xml:space="preserve"> </w:t>
      </w:r>
    </w:p>
    <w:p w:rsidR="003C6146" w:rsidRDefault="003C6146" w:rsidP="003C6146">
      <w:pPr>
        <w:pStyle w:val="B1"/>
        <w:rPr>
          <w:lang w:eastAsia="ja-JP"/>
        </w:rPr>
      </w:pPr>
      <w:r>
        <w:lastRenderedPageBreak/>
        <w:tab/>
        <w:t xml:space="preserve">otherwise when it receives an indication from the lower layer that the UE has been redirected to the other RAT (GERAN or UTRAN in CS fallback, or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1x access network for 1xCS fallback).</w:t>
      </w:r>
    </w:p>
    <w:p w:rsidR="003C6146" w:rsidRPr="003168A2" w:rsidRDefault="003C6146" w:rsidP="003C6146">
      <w:pPr>
        <w:pStyle w:val="4"/>
      </w:pPr>
      <w:bookmarkStart w:id="185" w:name="_Toc446073134"/>
      <w:r w:rsidRPr="003168A2">
        <w:t>5.6.1.2</w:t>
      </w:r>
      <w:r w:rsidRPr="003168A2">
        <w:tab/>
        <w:t>Service request procedure initiation</w:t>
      </w:r>
      <w:bookmarkEnd w:id="185"/>
    </w:p>
    <w:p w:rsidR="000F388D" w:rsidRPr="003168A2" w:rsidRDefault="000F388D" w:rsidP="000F388D">
      <w:pPr>
        <w:pStyle w:val="5"/>
        <w:rPr>
          <w:ins w:id="186" w:author="Gupta, Vivek G" w:date="2016-04-03T22:35:00Z"/>
        </w:rPr>
      </w:pPr>
      <w:ins w:id="187" w:author="Gupta, Vivek G" w:date="2016-04-03T22:35:00Z">
        <w:r w:rsidRPr="003168A2">
          <w:t>5.</w:t>
        </w:r>
        <w:r>
          <w:t>6</w:t>
        </w:r>
        <w:r w:rsidRPr="003168A2">
          <w:t>.</w:t>
        </w:r>
      </w:ins>
      <w:ins w:id="188" w:author="Gupta, Vivek G" w:date="2016-04-03T22:36:00Z">
        <w:r>
          <w:t>1</w:t>
        </w:r>
      </w:ins>
      <w:ins w:id="189" w:author="Gupta, Vivek G" w:date="2016-04-03T22:35:00Z">
        <w:r w:rsidRPr="003168A2">
          <w:t>.2.1</w:t>
        </w:r>
        <w:r w:rsidRPr="003168A2">
          <w:tab/>
        </w:r>
      </w:ins>
      <w:ins w:id="190" w:author="Gupta, Vivek G" w:date="2016-04-03T22:36:00Z">
        <w:r>
          <w:t xml:space="preserve">UE </w:t>
        </w:r>
      </w:ins>
      <w:ins w:id="191" w:author="Zaus, Robert 2" w:date="2016-04-14T00:36:00Z">
        <w:r>
          <w:t>is not using EPS services with CP-CIoT optimization</w:t>
        </w:r>
      </w:ins>
    </w:p>
    <w:p w:rsidR="003C6146" w:rsidRDefault="003C6146" w:rsidP="003C6146">
      <w:pPr>
        <w:overflowPunct w:val="0"/>
        <w:autoSpaceDE w:val="0"/>
        <w:autoSpaceDN w:val="0"/>
        <w:adjustRightInd w:val="0"/>
        <w:textAlignment w:val="baseline"/>
      </w:pPr>
      <w:r w:rsidRPr="00C579E5">
        <w:t>For cases a, b, c</w:t>
      </w:r>
      <w:r>
        <w:t>,</w:t>
      </w:r>
      <w:r w:rsidRPr="00C579E5">
        <w:t xml:space="preserve"> h</w:t>
      </w:r>
      <w:r>
        <w:t>,</w:t>
      </w:r>
      <w:r w:rsidRPr="00C579E5">
        <w:t xml:space="preserve"> </w:t>
      </w:r>
      <w:r>
        <w:t xml:space="preserve">k and </w:t>
      </w:r>
      <w:r>
        <w:rPr>
          <w:rFonts w:hint="eastAsia"/>
          <w:lang w:eastAsia="ko-KR"/>
        </w:rPr>
        <w:t>l</w:t>
      </w:r>
      <w:r w:rsidRPr="00C579E5">
        <w:t xml:space="preserve"> in subclause 5.6.1.1</w:t>
      </w:r>
      <w:r>
        <w:t>:</w:t>
      </w:r>
    </w:p>
    <w:p w:rsidR="003C6146" w:rsidRPr="003168A2" w:rsidRDefault="003C6146" w:rsidP="003C6146">
      <w:pPr>
        <w:pStyle w:val="B1"/>
      </w:pPr>
      <w:r>
        <w:t>-</w:t>
      </w:r>
      <w:r>
        <w:tab/>
      </w:r>
      <w:r w:rsidRPr="00C579E5">
        <w:t xml:space="preserve"> if the UE is not configured for NAS signalling low priority, the UE initiates the service request procedure by sending a SERVICE REQUEST message to the MME</w:t>
      </w:r>
      <w:r>
        <w:t>;</w:t>
      </w:r>
    </w:p>
    <w:p w:rsidR="003C6146" w:rsidRDefault="003C6146" w:rsidP="003C6146">
      <w:pPr>
        <w:pStyle w:val="B1"/>
        <w:rPr>
          <w:lang w:eastAsia="ja-JP"/>
        </w:rPr>
      </w:pPr>
      <w:r>
        <w:t>-</w:t>
      </w:r>
      <w:r>
        <w:tab/>
        <w:t xml:space="preserve">if the UE is configured for NAS signalling low priority, and </w:t>
      </w:r>
      <w:r>
        <w:rPr>
          <w:lang w:eastAsia="ja-JP"/>
        </w:rPr>
        <w:t>the last received ATTACH ACCEPT message or TRACKING AREA UPDATE ACCEPT message from the network indicated that the network supports use of EXTENDED SERVICE REQUEST for p</w:t>
      </w:r>
      <w:r w:rsidRPr="002215E4">
        <w:rPr>
          <w:lang w:eastAsia="ja-JP"/>
        </w:rPr>
        <w:t xml:space="preserve">acket </w:t>
      </w:r>
      <w:r>
        <w:rPr>
          <w:lang w:eastAsia="ja-JP"/>
        </w:rPr>
        <w:t>s</w:t>
      </w:r>
      <w:r w:rsidRPr="002215E4">
        <w:rPr>
          <w:lang w:eastAsia="ja-JP"/>
        </w:rPr>
        <w:t>ervices</w:t>
      </w:r>
      <w:r>
        <w:rPr>
          <w:lang w:eastAsia="ja-JP"/>
        </w:rPr>
        <w:t>, the UE shall send an EXTENDED SERVICE REQUEST message with service type set to "p</w:t>
      </w:r>
      <w:r>
        <w:rPr>
          <w:lang w:eastAsia="ko-KR"/>
        </w:rPr>
        <w:t>acket services via S1</w:t>
      </w:r>
      <w:r>
        <w:rPr>
          <w:lang w:eastAsia="ja-JP"/>
        </w:rPr>
        <w:t>"; or</w:t>
      </w:r>
    </w:p>
    <w:p w:rsidR="003C6146" w:rsidRPr="003168A2" w:rsidRDefault="003C6146" w:rsidP="003C6146">
      <w:pPr>
        <w:pStyle w:val="NO"/>
        <w:rPr>
          <w:lang w:val="en-US"/>
        </w:rPr>
      </w:pPr>
      <w:r w:rsidRPr="003168A2">
        <w:rPr>
          <w:lang w:val="en-US"/>
        </w:rPr>
        <w:t>NOTE:</w:t>
      </w:r>
      <w:r w:rsidRPr="003168A2">
        <w:rPr>
          <w:lang w:val="en-US"/>
        </w:rPr>
        <w:tab/>
      </w:r>
      <w:r w:rsidRPr="005E4955">
        <w:rPr>
          <w:lang w:val="en-US"/>
        </w:rPr>
        <w:t xml:space="preserve">A UE </w:t>
      </w:r>
      <w:r>
        <w:rPr>
          <w:lang w:eastAsia="zh-CN"/>
        </w:rPr>
        <w:t>configured for dual priority</w:t>
      </w:r>
      <w:r>
        <w:rPr>
          <w:lang w:val="en-US"/>
        </w:rPr>
        <w:t xml:space="preserve"> is </w:t>
      </w:r>
      <w:r w:rsidRPr="005E4955">
        <w:rPr>
          <w:lang w:val="en-US"/>
        </w:rPr>
        <w:t xml:space="preserve">configured </w:t>
      </w:r>
      <w:r>
        <w:rPr>
          <w:lang w:val="en-US"/>
        </w:rPr>
        <w:t>f</w:t>
      </w:r>
      <w:r w:rsidRPr="005E4955">
        <w:rPr>
          <w:lang w:val="en-US"/>
        </w:rPr>
        <w:t>o</w:t>
      </w:r>
      <w:r>
        <w:rPr>
          <w:lang w:val="en-US"/>
        </w:rPr>
        <w:t>r</w:t>
      </w:r>
      <w:r w:rsidRPr="005E4955">
        <w:rPr>
          <w:lang w:val="en-US"/>
        </w:rPr>
        <w:t xml:space="preserve"> </w:t>
      </w:r>
      <w:r w:rsidRPr="005E4955">
        <w:rPr>
          <w:lang w:eastAsia="zh-CN"/>
        </w:rPr>
        <w:t>NAS signalling low priority indicator.</w:t>
      </w:r>
    </w:p>
    <w:p w:rsidR="003C6146" w:rsidRDefault="003C6146" w:rsidP="003C6146">
      <w:pPr>
        <w:pStyle w:val="B1"/>
        <w:rPr>
          <w:lang w:eastAsia="ja-JP"/>
        </w:rPr>
      </w:pPr>
      <w:r>
        <w:rPr>
          <w:lang w:eastAsia="ja-JP"/>
        </w:rPr>
        <w:t>-</w:t>
      </w:r>
      <w:r>
        <w:rPr>
          <w:lang w:eastAsia="ja-JP"/>
        </w:rPr>
        <w:tab/>
        <w:t xml:space="preserve">if </w:t>
      </w:r>
      <w:r>
        <w:t>the UE is configured for NAS signalling low priority</w:t>
      </w:r>
      <w:r>
        <w:rPr>
          <w:lang w:eastAsia="ja-JP"/>
        </w:rPr>
        <w:t xml:space="preserve"> and the last received ATTACH ACCEPT message or TRACKING AREA UPDATE ACCEPT message from the network did not indicate that the network supports use of EXTENDED SERVICE REQUEST for p</w:t>
      </w:r>
      <w:r w:rsidRPr="002215E4">
        <w:rPr>
          <w:lang w:eastAsia="ja-JP"/>
        </w:rPr>
        <w:t xml:space="preserve">acket </w:t>
      </w:r>
      <w:r>
        <w:rPr>
          <w:lang w:eastAsia="ja-JP"/>
        </w:rPr>
        <w:t>s</w:t>
      </w:r>
      <w:r w:rsidRPr="002215E4">
        <w:rPr>
          <w:lang w:eastAsia="ja-JP"/>
        </w:rPr>
        <w:t>ervices</w:t>
      </w:r>
      <w:r>
        <w:rPr>
          <w:lang w:eastAsia="ja-JP"/>
        </w:rPr>
        <w:t>, the UE shall instead send a SERVICE REQUEST message.</w:t>
      </w:r>
    </w:p>
    <w:p w:rsidR="003C6146" w:rsidRDefault="003C6146" w:rsidP="003C6146">
      <w:pPr>
        <w:rPr>
          <w:lang w:eastAsia="ja-JP"/>
        </w:rPr>
      </w:pPr>
      <w:r w:rsidRPr="00C579E5">
        <w:t>For cases a, b, c</w:t>
      </w:r>
      <w:r>
        <w:t>,</w:t>
      </w:r>
      <w:r w:rsidRPr="00C579E5">
        <w:t xml:space="preserve"> h</w:t>
      </w:r>
      <w:r>
        <w:t>,</w:t>
      </w:r>
      <w:r w:rsidRPr="00C579E5">
        <w:t xml:space="preserve"> </w:t>
      </w:r>
      <w:r>
        <w:t xml:space="preserve">k and </w:t>
      </w:r>
      <w:r>
        <w:rPr>
          <w:rFonts w:hint="eastAsia"/>
          <w:lang w:eastAsia="ko-KR"/>
        </w:rPr>
        <w:t>l</w:t>
      </w:r>
      <w:r>
        <w:t xml:space="preserve"> </w:t>
      </w:r>
      <w:r w:rsidRPr="00C579E5">
        <w:t>in subclause 5.6.1.1</w:t>
      </w:r>
      <w:r>
        <w:t>, a</w:t>
      </w:r>
      <w:r>
        <w:rPr>
          <w:lang w:eastAsia="ja-JP"/>
        </w:rPr>
        <w:t>fter sending the SERVICE REQUEST message or the EXTENDED SERVICE REQUEST message with service type set to "p</w:t>
      </w:r>
      <w:r>
        <w:rPr>
          <w:lang w:eastAsia="ko-KR"/>
        </w:rPr>
        <w:t>acket services via S1</w:t>
      </w:r>
      <w:r>
        <w:rPr>
          <w:lang w:eastAsia="ja-JP"/>
        </w:rPr>
        <w:t xml:space="preserve">", the UE shall start T3417 and enter the state </w:t>
      </w:r>
      <w:r>
        <w:t>EMM-</w:t>
      </w:r>
      <w:r w:rsidRPr="003168A2">
        <w:t>SERVICE-REQUEST-INITIATED</w:t>
      </w:r>
      <w:r>
        <w:rPr>
          <w:lang w:eastAsia="ko-KR"/>
        </w:rPr>
        <w:t>.</w:t>
      </w:r>
    </w:p>
    <w:p w:rsidR="003C6146" w:rsidRDefault="003C6146" w:rsidP="003C6146">
      <w:r>
        <w:t>For case d in subclause 5.6.1.1, t</w:t>
      </w:r>
      <w:r w:rsidRPr="003168A2">
        <w:t>he UE shall send an EXTENDED SERVICE REQUEST message</w:t>
      </w:r>
      <w:r>
        <w:t>, start T3417ext and enter the state EMM-SERVICE-REQUEST-INITIATED.</w:t>
      </w:r>
    </w:p>
    <w:p w:rsidR="003C6146" w:rsidRDefault="003C6146" w:rsidP="003C6146">
      <w:r>
        <w:t>For case e in subclause 5.6.1.1:</w:t>
      </w:r>
    </w:p>
    <w:p w:rsidR="003C6146" w:rsidRDefault="003C6146" w:rsidP="003C6146">
      <w:pPr>
        <w:pStyle w:val="B1"/>
      </w:pPr>
      <w:r>
        <w:t>-</w:t>
      </w:r>
      <w:r>
        <w:tab/>
        <w:t>if the UE is in EMM-IDLE mode, t</w:t>
      </w:r>
      <w:r w:rsidRPr="003168A2">
        <w:t>he UE shall send an EXTENDED SERVICE REQUEST message</w:t>
      </w:r>
      <w:r>
        <w:t>, start T3417ext and enter the state EMM-SERVICE-REQUEST-INITIATED;</w:t>
      </w:r>
    </w:p>
    <w:p w:rsidR="003C6146" w:rsidRDefault="003C6146" w:rsidP="003C6146">
      <w:pPr>
        <w:pStyle w:val="B1"/>
      </w:pPr>
      <w:r>
        <w:t>-</w:t>
      </w:r>
      <w:r>
        <w:tab/>
        <w:t>if the UE is in EMM-CONNECTED mode and if the UE accepts the paging, t</w:t>
      </w:r>
      <w:r w:rsidRPr="003168A2">
        <w:t>he UE shall send an EXTENDED SERVICE REQUEST message</w:t>
      </w:r>
      <w:r w:rsidRPr="00954D93">
        <w:t xml:space="preserve"> </w:t>
      </w:r>
      <w:r>
        <w:t xml:space="preserve">with the CSFB response IE indicating </w:t>
      </w:r>
      <w:r>
        <w:rPr>
          <w:lang w:eastAsia="ja-JP"/>
        </w:rPr>
        <w:t>"</w:t>
      </w:r>
      <w:r>
        <w:rPr>
          <w:rFonts w:hint="eastAsia"/>
          <w:lang w:eastAsia="ja-JP"/>
        </w:rPr>
        <w:t xml:space="preserve">CS fallback </w:t>
      </w:r>
      <w:r>
        <w:rPr>
          <w:lang w:eastAsia="ja-JP"/>
        </w:rPr>
        <w:t>accept</w:t>
      </w:r>
      <w:r>
        <w:rPr>
          <w:rFonts w:hint="eastAsia"/>
          <w:lang w:eastAsia="ja-JP"/>
        </w:rPr>
        <w:t>ed by the UE</w:t>
      </w:r>
      <w:r>
        <w:rPr>
          <w:lang w:eastAsia="ja-JP"/>
        </w:rPr>
        <w:t>",</w:t>
      </w:r>
      <w:r>
        <w:t xml:space="preserve"> start T3417ext and enter the state EMM-SERVICE-REQUEST-INITIATED; or</w:t>
      </w:r>
    </w:p>
    <w:p w:rsidR="003C6146" w:rsidRDefault="003C6146" w:rsidP="003C6146">
      <w:pPr>
        <w:pStyle w:val="B1"/>
        <w:rPr>
          <w:lang w:eastAsia="ja-JP"/>
        </w:rPr>
      </w:pPr>
      <w:r>
        <w:t>-</w:t>
      </w:r>
      <w:r>
        <w:tab/>
      </w:r>
      <w:r>
        <w:rPr>
          <w:lang w:eastAsia="ja-JP"/>
        </w:rPr>
        <w:t>if the UE is in EMM-CONNECTED mode and if the UE rejects the paging, the UE shall send an EXTENDED SERVICE REQUEST message with the CSFB response IE indicating "</w:t>
      </w:r>
      <w:r>
        <w:rPr>
          <w:rFonts w:hint="eastAsia"/>
          <w:lang w:eastAsia="ja-JP"/>
        </w:rPr>
        <w:t xml:space="preserve">CS fallback </w:t>
      </w:r>
      <w:r>
        <w:rPr>
          <w:lang w:eastAsia="ja-JP"/>
        </w:rPr>
        <w:t>rejec</w:t>
      </w:r>
      <w:r>
        <w:rPr>
          <w:rFonts w:hint="eastAsia"/>
          <w:lang w:eastAsia="ja-JP"/>
        </w:rPr>
        <w:t>ted by the UE</w:t>
      </w:r>
      <w:r>
        <w:rPr>
          <w:lang w:eastAsia="ja-JP"/>
        </w:rPr>
        <w:t>" and enter the state EMM-REGISTERED.NORMAL-SERVICE. The network shall not initiate CS fallback procedures.</w:t>
      </w:r>
    </w:p>
    <w:p w:rsidR="003C6146" w:rsidRDefault="003C6146" w:rsidP="003C6146">
      <w:pPr>
        <w:rPr>
          <w:lang w:eastAsia="ko-KR"/>
        </w:rPr>
      </w:pPr>
      <w:r>
        <w:rPr>
          <w:lang w:eastAsia="ko-KR"/>
        </w:rPr>
        <w:t>For cases f, g, i and j in subclause 5.6.1.1, t</w:t>
      </w:r>
      <w:r w:rsidRPr="00442D38">
        <w:t>he UE shall send an EXTENDED SERVICE REQUEST message</w:t>
      </w:r>
      <w:r>
        <w:t>, start T3417 and enter the state EMM-</w:t>
      </w:r>
      <w:r w:rsidRPr="003168A2">
        <w:t>SERVICE-REQUEST-INITIATED</w:t>
      </w:r>
      <w:r>
        <w:rPr>
          <w:lang w:eastAsia="ko-KR"/>
        </w:rPr>
        <w:t>.</w:t>
      </w:r>
    </w:p>
    <w:p w:rsidR="00833389" w:rsidRPr="003168A2" w:rsidRDefault="00833389" w:rsidP="00833389">
      <w:pPr>
        <w:pStyle w:val="5"/>
        <w:rPr>
          <w:ins w:id="192" w:author="Zaus, Robert 2" w:date="2016-04-14T00:37:00Z"/>
        </w:rPr>
      </w:pPr>
      <w:bookmarkStart w:id="193" w:name="_Toc446072951"/>
      <w:ins w:id="194" w:author="Zaus, Robert 2" w:date="2016-04-14T00:37:00Z">
        <w:r w:rsidRPr="003168A2">
          <w:t>5.</w:t>
        </w:r>
        <w:r>
          <w:t>6</w:t>
        </w:r>
        <w:r w:rsidRPr="003168A2">
          <w:t>.</w:t>
        </w:r>
        <w:r>
          <w:t>1</w:t>
        </w:r>
        <w:r w:rsidRPr="003168A2">
          <w:t>.2.</w:t>
        </w:r>
        <w:r>
          <w:t>2</w:t>
        </w:r>
        <w:r w:rsidRPr="003168A2">
          <w:tab/>
        </w:r>
        <w:r>
          <w:t>UE is using EPS services with CP-CIoT optimization</w:t>
        </w:r>
      </w:ins>
    </w:p>
    <w:p w:rsidR="00F519F7" w:rsidRDefault="00F519F7" w:rsidP="00833389">
      <w:pPr>
        <w:rPr>
          <w:ins w:id="195" w:author="Zaus, Robert 2" w:date="2016-04-14T00:47:00Z"/>
        </w:rPr>
      </w:pPr>
      <w:ins w:id="196" w:author="Zaus, Robert 2" w:date="2016-04-14T00:47:00Z">
        <w:r>
          <w:t>T</w:t>
        </w:r>
      </w:ins>
      <w:ins w:id="197" w:author="Zaus, Robert 2" w:date="2016-04-14T00:41:00Z">
        <w:r w:rsidR="00833389" w:rsidRPr="003168A2">
          <w:t xml:space="preserve">he UE shall send a </w:t>
        </w:r>
        <w:r w:rsidR="00833389">
          <w:t xml:space="preserve">DATA </w:t>
        </w:r>
        <w:r w:rsidR="00833389" w:rsidRPr="003168A2">
          <w:t>SERVICE REQUEST message</w:t>
        </w:r>
        <w:r w:rsidR="00833389">
          <w:t>, start T3417 and enter the state EMM-SERVICE-REQUEST-INITIATED.</w:t>
        </w:r>
      </w:ins>
    </w:p>
    <w:p w:rsidR="00833389" w:rsidRDefault="00F519F7" w:rsidP="00833389">
      <w:pPr>
        <w:rPr>
          <w:ins w:id="198" w:author="Zaus, Robert 2" w:date="2016-04-14T00:41:00Z"/>
        </w:rPr>
      </w:pPr>
      <w:ins w:id="199" w:author="Zaus, Robert 2" w:date="2016-04-14T00:47:00Z">
        <w:r>
          <w:t xml:space="preserve">For case a in subclause 5.6.1.1, </w:t>
        </w:r>
        <w:r w:rsidR="00594C95">
          <w:t>t</w:t>
        </w:r>
      </w:ins>
      <w:ins w:id="200" w:author="Zaus, Robert 2" w:date="2016-04-14T00:42:00Z">
        <w:r w:rsidR="00833389" w:rsidRPr="001950AD">
          <w:t xml:space="preserve">he data service type of the DATA SERVICE REQUEST message shall indicate "mobile </w:t>
        </w:r>
        <w:r w:rsidR="00833389">
          <w:t xml:space="preserve">terminating </w:t>
        </w:r>
        <w:r w:rsidR="00833389" w:rsidRPr="001950AD">
          <w:t>request".</w:t>
        </w:r>
        <w:r>
          <w:t xml:space="preserve"> The UE shall </w:t>
        </w:r>
      </w:ins>
      <w:ins w:id="201" w:author="Zaus, Robert 2" w:date="2016-04-15T01:22:00Z">
        <w:r w:rsidR="003C6A30">
          <w:t xml:space="preserve">set the length indicator of the </w:t>
        </w:r>
      </w:ins>
      <w:ins w:id="202" w:author="Zaus, Robert 2" w:date="2016-04-14T00:42:00Z">
        <w:r>
          <w:t>ESM message container IE</w:t>
        </w:r>
      </w:ins>
      <w:ins w:id="203" w:author="Zaus, Robert 2" w:date="2016-04-15T01:21:00Z">
        <w:r w:rsidR="003C6A30">
          <w:t xml:space="preserve"> to zero</w:t>
        </w:r>
      </w:ins>
      <w:ins w:id="204" w:author="Zaus, Robert 2" w:date="2016-04-15T01:24:00Z">
        <w:r w:rsidR="003C6A30">
          <w:t xml:space="preserve"> and not include any ESM message</w:t>
        </w:r>
      </w:ins>
      <w:ins w:id="205" w:author="Zaus, Robert 2" w:date="2016-04-14T00:42:00Z">
        <w:r>
          <w:t>.</w:t>
        </w:r>
      </w:ins>
    </w:p>
    <w:p w:rsidR="00F519F7" w:rsidRDefault="00F519F7" w:rsidP="00F519F7">
      <w:pPr>
        <w:rPr>
          <w:ins w:id="206" w:author="Zaus, Robert 2" w:date="2016-04-14T00:47:00Z"/>
        </w:rPr>
      </w:pPr>
      <w:ins w:id="207" w:author="Zaus, Robert 2" w:date="2016-04-14T00:47:00Z">
        <w:r>
          <w:t xml:space="preserve">For case b in subclause 5.6.1.1, </w:t>
        </w:r>
        <w:r w:rsidR="00594C95">
          <w:t>t</w:t>
        </w:r>
        <w:r w:rsidRPr="001950AD">
          <w:t xml:space="preserve">he data service type of the DATA SERVICE REQUEST message shall indicate "mobile </w:t>
        </w:r>
        <w:r w:rsidR="00594C95">
          <w:t xml:space="preserve">originating </w:t>
        </w:r>
        <w:r w:rsidRPr="001950AD">
          <w:t>request".</w:t>
        </w:r>
        <w:r>
          <w:t xml:space="preserve"> The UE shall include a</w:t>
        </w:r>
      </w:ins>
      <w:ins w:id="208" w:author="Zaus, Robert 2" w:date="2016-04-14T00:49:00Z">
        <w:r w:rsidR="00594C95">
          <w:t xml:space="preserve">n ESM DATA TRANSPORT message in the </w:t>
        </w:r>
      </w:ins>
      <w:ins w:id="209" w:author="Zaus, Robert 2" w:date="2016-04-14T00:47:00Z">
        <w:r>
          <w:t>ESM message container IE.</w:t>
        </w:r>
      </w:ins>
    </w:p>
    <w:p w:rsidR="00F519F7" w:rsidRDefault="00F519F7" w:rsidP="00F519F7">
      <w:pPr>
        <w:rPr>
          <w:ins w:id="210" w:author="Zaus, Robert 2" w:date="2016-04-14T00:49:00Z"/>
        </w:rPr>
      </w:pPr>
      <w:ins w:id="211" w:author="Zaus, Robert 2" w:date="2016-04-14T00:47:00Z">
        <w:r>
          <w:t xml:space="preserve">For case c in subclause 5.6.1.1, </w:t>
        </w:r>
        <w:r w:rsidR="00594C95">
          <w:t>t</w:t>
        </w:r>
        <w:r w:rsidRPr="001950AD">
          <w:t xml:space="preserve">he data service type of the DATA SERVICE REQUEST message shall indicate "mobile </w:t>
        </w:r>
      </w:ins>
      <w:ins w:id="212" w:author="Zaus, Robert 2" w:date="2016-04-14T00:48:00Z">
        <w:r w:rsidR="00594C95" w:rsidRPr="00594C95">
          <w:t xml:space="preserve">originating </w:t>
        </w:r>
      </w:ins>
      <w:ins w:id="213" w:author="Zaus, Robert 2" w:date="2016-04-14T00:47:00Z">
        <w:r w:rsidRPr="001950AD">
          <w:t>request".</w:t>
        </w:r>
        <w:r>
          <w:t xml:space="preserve"> </w:t>
        </w:r>
        <w:r w:rsidR="00376E8D" w:rsidRPr="00376E8D">
          <w:rPr>
            <w:highlight w:val="cyan"/>
            <w:rPrChange w:id="214" w:author="Fei Lu-adhoc" w:date="2016-04-22T15:00:00Z">
              <w:rPr/>
            </w:rPrChange>
          </w:rPr>
          <w:t xml:space="preserve">The UE shall </w:t>
        </w:r>
      </w:ins>
      <w:ins w:id="215" w:author="Zaus, Robert 2" w:date="2016-04-15T01:23:00Z">
        <w:del w:id="216" w:author="Fei Lu-adhoc" w:date="2016-04-22T14:59:00Z">
          <w:r w:rsidR="00376E8D" w:rsidRPr="00376E8D">
            <w:rPr>
              <w:highlight w:val="cyan"/>
              <w:rPrChange w:id="217" w:author="Fei Lu-adhoc" w:date="2016-04-22T15:00:00Z">
                <w:rPr/>
              </w:rPrChange>
            </w:rPr>
            <w:delText xml:space="preserve">set the length indicator of the </w:delText>
          </w:r>
        </w:del>
      </w:ins>
      <w:ins w:id="218" w:author="Zaus, Robert 2" w:date="2016-04-14T00:47:00Z">
        <w:del w:id="219" w:author="Fei Lu-adhoc" w:date="2016-04-22T14:59:00Z">
          <w:r w:rsidR="00376E8D" w:rsidRPr="00376E8D">
            <w:rPr>
              <w:highlight w:val="cyan"/>
              <w:rPrChange w:id="220" w:author="Fei Lu-adhoc" w:date="2016-04-22T15:00:00Z">
                <w:rPr/>
              </w:rPrChange>
            </w:rPr>
            <w:delText>ESM message container IE</w:delText>
          </w:r>
        </w:del>
      </w:ins>
      <w:ins w:id="221" w:author="Zaus, Robert 2" w:date="2016-04-15T01:21:00Z">
        <w:del w:id="222" w:author="Fei Lu-adhoc" w:date="2016-04-22T14:59:00Z">
          <w:r w:rsidR="00376E8D" w:rsidRPr="00376E8D">
            <w:rPr>
              <w:highlight w:val="cyan"/>
              <w:rPrChange w:id="223" w:author="Fei Lu-adhoc" w:date="2016-04-22T15:00:00Z">
                <w:rPr/>
              </w:rPrChange>
            </w:rPr>
            <w:delText xml:space="preserve"> to zero</w:delText>
          </w:r>
        </w:del>
      </w:ins>
      <w:ins w:id="224" w:author="Zaus, Robert 2" w:date="2016-04-15T01:24:00Z">
        <w:del w:id="225" w:author="Fei Lu-adhoc" w:date="2016-04-22T14:59:00Z">
          <w:r w:rsidR="00376E8D" w:rsidRPr="00376E8D">
            <w:rPr>
              <w:highlight w:val="cyan"/>
              <w:rPrChange w:id="226" w:author="Fei Lu-adhoc" w:date="2016-04-22T15:00:00Z">
                <w:rPr/>
              </w:rPrChange>
            </w:rPr>
            <w:delText xml:space="preserve"> and not </w:delText>
          </w:r>
        </w:del>
        <w:r w:rsidR="00376E8D" w:rsidRPr="00376E8D">
          <w:rPr>
            <w:highlight w:val="cyan"/>
            <w:rPrChange w:id="227" w:author="Fei Lu-adhoc" w:date="2016-04-22T15:00:00Z">
              <w:rPr/>
            </w:rPrChange>
          </w:rPr>
          <w:t xml:space="preserve">include </w:t>
        </w:r>
        <w:del w:id="228" w:author="Fei Lu-adhoc" w:date="2016-04-22T14:59:00Z">
          <w:r w:rsidR="00376E8D" w:rsidRPr="00376E8D">
            <w:rPr>
              <w:highlight w:val="cyan"/>
              <w:rPrChange w:id="229" w:author="Fei Lu-adhoc" w:date="2016-04-22T15:00:00Z">
                <w:rPr/>
              </w:rPrChange>
            </w:rPr>
            <w:delText>any</w:delText>
          </w:r>
        </w:del>
      </w:ins>
      <w:ins w:id="230" w:author="Fei Lu-adhoc" w:date="2016-04-22T14:59:00Z">
        <w:r w:rsidR="00376E8D" w:rsidRPr="00376E8D">
          <w:rPr>
            <w:highlight w:val="cyan"/>
            <w:lang w:eastAsia="zh-CN"/>
            <w:rPrChange w:id="231" w:author="Fei Lu-adhoc" w:date="2016-04-22T15:00:00Z">
              <w:rPr>
                <w:lang w:eastAsia="zh-CN"/>
              </w:rPr>
            </w:rPrChange>
          </w:rPr>
          <w:t>the</w:t>
        </w:r>
      </w:ins>
      <w:ins w:id="232" w:author="Zaus, Robert 2" w:date="2016-04-15T01:24:00Z">
        <w:r w:rsidR="00376E8D" w:rsidRPr="00376E8D">
          <w:rPr>
            <w:highlight w:val="cyan"/>
            <w:rPrChange w:id="233" w:author="Fei Lu-adhoc" w:date="2016-04-22T15:00:00Z">
              <w:rPr/>
            </w:rPrChange>
          </w:rPr>
          <w:t xml:space="preserve"> ESM message</w:t>
        </w:r>
      </w:ins>
      <w:ins w:id="234" w:author="Fei Lu-adhoc" w:date="2016-04-22T14:59:00Z">
        <w:r w:rsidR="00376E8D" w:rsidRPr="00376E8D">
          <w:rPr>
            <w:highlight w:val="cyan"/>
            <w:lang w:eastAsia="zh-CN"/>
            <w:rPrChange w:id="235" w:author="Fei Lu-adhoc" w:date="2016-04-22T15:00:00Z">
              <w:rPr>
                <w:lang w:eastAsia="zh-CN"/>
              </w:rPr>
            </w:rPrChange>
          </w:rPr>
          <w:t xml:space="preserve"> in the ESM message container IE</w:t>
        </w:r>
      </w:ins>
      <w:ins w:id="236" w:author="Zaus, Robert 2" w:date="2016-04-14T00:47:00Z">
        <w:r>
          <w:t>.</w:t>
        </w:r>
      </w:ins>
    </w:p>
    <w:p w:rsidR="003C6146" w:rsidRPr="003168A2" w:rsidRDefault="003C6146" w:rsidP="003C6146">
      <w:pPr>
        <w:pStyle w:val="4"/>
      </w:pPr>
      <w:bookmarkStart w:id="237" w:name="_Toc446073135"/>
      <w:bookmarkEnd w:id="193"/>
      <w:r w:rsidRPr="003168A2">
        <w:lastRenderedPageBreak/>
        <w:t>5.6.1.3</w:t>
      </w:r>
      <w:r w:rsidRPr="003168A2">
        <w:tab/>
        <w:t>EMM common procedure initiation</w:t>
      </w:r>
      <w:bookmarkEnd w:id="237"/>
    </w:p>
    <w:p w:rsidR="003C6146" w:rsidRDefault="003C6146" w:rsidP="003C6146">
      <w:pPr>
        <w:overflowPunct w:val="0"/>
        <w:autoSpaceDE w:val="0"/>
        <w:autoSpaceDN w:val="0"/>
        <w:adjustRightInd w:val="0"/>
        <w:textAlignment w:val="baseline"/>
      </w:pPr>
      <w:r w:rsidRPr="003168A2">
        <w:t>Upon receipt of the SERVICE REQUEST</w:t>
      </w:r>
      <w:ins w:id="238" w:author="Zaus, Robert 2" w:date="2016-04-13T22:41:00Z">
        <w:r w:rsidR="00B055DA">
          <w:t>,</w:t>
        </w:r>
      </w:ins>
      <w:del w:id="239" w:author="Zaus, Robert 2" w:date="2016-04-13T22:41:00Z">
        <w:r w:rsidRPr="003168A2" w:rsidDel="00B055DA">
          <w:delText xml:space="preserve"> or</w:delText>
        </w:r>
      </w:del>
      <w:r w:rsidRPr="003168A2">
        <w:t xml:space="preserve"> EXTENDED SERVICE REQUEST </w:t>
      </w:r>
      <w:ins w:id="240" w:author="Zaus, Robert 2" w:date="2016-04-13T22:41:00Z">
        <w:r w:rsidR="00B055DA">
          <w:t xml:space="preserve">or DATA SERVICE REQUEST </w:t>
        </w:r>
      </w:ins>
      <w:r w:rsidRPr="003168A2">
        <w:t xml:space="preserve">message, the MME may initiate </w:t>
      </w:r>
      <w:r>
        <w:rPr>
          <w:rFonts w:hint="eastAsia"/>
          <w:lang w:eastAsia="ko-KR"/>
        </w:rPr>
        <w:t>the EMM common procedures</w:t>
      </w:r>
      <w:ins w:id="241" w:author="Zaus, Robert 2" w:date="2016-04-13T22:41:00Z">
        <w:r w:rsidR="00B055DA">
          <w:rPr>
            <w:lang w:eastAsia="ko-KR"/>
          </w:rPr>
          <w:t>,</w:t>
        </w:r>
      </w:ins>
      <w:r>
        <w:rPr>
          <w:rFonts w:hint="eastAsia"/>
          <w:lang w:eastAsia="ko-KR"/>
        </w:rPr>
        <w:t xml:space="preserve"> e.g. </w:t>
      </w:r>
      <w:r w:rsidRPr="003168A2">
        <w:t>the authentication</w:t>
      </w:r>
      <w:r w:rsidRPr="00901004">
        <w:rPr>
          <w:rFonts w:hint="eastAsia"/>
          <w:lang w:eastAsia="ko-KR"/>
        </w:rPr>
        <w:t xml:space="preserve"> </w:t>
      </w:r>
      <w:r>
        <w:rPr>
          <w:rFonts w:hint="eastAsia"/>
          <w:lang w:eastAsia="ko-KR"/>
        </w:rPr>
        <w:t>procedure and security mode control</w:t>
      </w:r>
      <w:r w:rsidRPr="003168A2">
        <w:t xml:space="preserve"> procedure.</w:t>
      </w:r>
    </w:p>
    <w:p w:rsidR="003C6146" w:rsidRPr="003168A2" w:rsidRDefault="003C6146" w:rsidP="003C6146">
      <w:pPr>
        <w:pStyle w:val="4"/>
      </w:pPr>
      <w:bookmarkStart w:id="242" w:name="_Toc446073136"/>
      <w:r w:rsidRPr="003168A2">
        <w:t>5.6.1.4</w:t>
      </w:r>
      <w:r w:rsidRPr="003168A2">
        <w:tab/>
        <w:t>Service request procedure accepted by the network</w:t>
      </w:r>
      <w:bookmarkEnd w:id="242"/>
    </w:p>
    <w:p w:rsidR="00EA4572" w:rsidRPr="003168A2" w:rsidRDefault="00EA4572" w:rsidP="00EA4572">
      <w:pPr>
        <w:pStyle w:val="5"/>
        <w:rPr>
          <w:ins w:id="243" w:author="Gupta, Vivek G" w:date="2016-04-03T22:35:00Z"/>
        </w:rPr>
      </w:pPr>
      <w:ins w:id="244" w:author="Gupta, Vivek G" w:date="2016-04-03T22:35:00Z">
        <w:r w:rsidRPr="003168A2">
          <w:t>5.</w:t>
        </w:r>
        <w:r>
          <w:t>6</w:t>
        </w:r>
        <w:r w:rsidRPr="003168A2">
          <w:t>.</w:t>
        </w:r>
      </w:ins>
      <w:ins w:id="245" w:author="Gupta, Vivek G" w:date="2016-04-03T22:36:00Z">
        <w:r>
          <w:t>1</w:t>
        </w:r>
      </w:ins>
      <w:ins w:id="246" w:author="Gupta, Vivek G" w:date="2016-04-03T22:35:00Z">
        <w:r w:rsidRPr="003168A2">
          <w:t>.</w:t>
        </w:r>
      </w:ins>
      <w:ins w:id="247" w:author="Zaus, Robert 2" w:date="2016-04-14T00:55:00Z">
        <w:r>
          <w:t>4</w:t>
        </w:r>
      </w:ins>
      <w:ins w:id="248" w:author="Gupta, Vivek G" w:date="2016-04-03T22:35:00Z">
        <w:r w:rsidRPr="003168A2">
          <w:t>.1</w:t>
        </w:r>
        <w:r w:rsidRPr="003168A2">
          <w:tab/>
        </w:r>
      </w:ins>
      <w:ins w:id="249" w:author="Gupta, Vivek G" w:date="2016-04-03T22:36:00Z">
        <w:r>
          <w:t xml:space="preserve">UE </w:t>
        </w:r>
      </w:ins>
      <w:ins w:id="250" w:author="Zaus, Robert 2" w:date="2016-04-14T00:36:00Z">
        <w:r>
          <w:t>is not using EPS services with CP-CIoT optimization</w:t>
        </w:r>
      </w:ins>
    </w:p>
    <w:p w:rsidR="003C6146" w:rsidRPr="003168A2" w:rsidRDefault="003C6146" w:rsidP="003C6146">
      <w:r w:rsidRPr="003168A2">
        <w:t>For cases a, b</w:t>
      </w:r>
      <w:r>
        <w:rPr>
          <w:rFonts w:hint="eastAsia"/>
          <w:lang w:eastAsia="ko-KR"/>
        </w:rPr>
        <w:t>,</w:t>
      </w:r>
      <w:r w:rsidRPr="003168A2">
        <w:t xml:space="preserve"> c</w:t>
      </w:r>
      <w:r>
        <w:t>,</w:t>
      </w:r>
      <w:r>
        <w:rPr>
          <w:rFonts w:hint="eastAsia"/>
          <w:lang w:eastAsia="ko-KR"/>
        </w:rPr>
        <w:t xml:space="preserve"> h</w:t>
      </w:r>
      <w:r>
        <w:rPr>
          <w:lang w:eastAsia="ko-KR"/>
        </w:rPr>
        <w:t>, k</w:t>
      </w:r>
      <w:r w:rsidRPr="003168A2">
        <w:t xml:space="preserve"> </w:t>
      </w:r>
      <w:r>
        <w:t xml:space="preserve">and </w:t>
      </w:r>
      <w:r>
        <w:rPr>
          <w:rFonts w:hint="eastAsia"/>
          <w:lang w:eastAsia="ko-KR"/>
        </w:rPr>
        <w:t>l</w:t>
      </w:r>
      <w:r w:rsidRPr="003168A2">
        <w:t xml:space="preserve"> in subclause 5.6.1.1, the UE shall treat the indication from the lower layers that the user plane radio bearer is set up as successful completion of the procedure.</w:t>
      </w:r>
      <w:r>
        <w:t xml:space="preserve"> The UE shall reset the service request attempt counter, stop the timer T3417 and enter the state EMM-REGISTERED.</w:t>
      </w:r>
    </w:p>
    <w:p w:rsidR="003C6146" w:rsidRDefault="003C6146" w:rsidP="003C6146">
      <w:r w:rsidRPr="003168A2">
        <w:t>If the service type information element in the EXTENDED SERVICE REQUEST message indicates "mobile terminating CS fallback</w:t>
      </w:r>
      <w:r>
        <w:t xml:space="preserve"> or 1xCS fallback</w:t>
      </w:r>
      <w:r w:rsidRPr="003168A2">
        <w:t>"</w:t>
      </w:r>
      <w:r>
        <w:t xml:space="preserve"> and the CSFB response IE, if included, indicates </w:t>
      </w:r>
      <w:r>
        <w:rPr>
          <w:lang w:eastAsia="ja-JP"/>
        </w:rPr>
        <w:t>"</w:t>
      </w:r>
      <w:r>
        <w:rPr>
          <w:rFonts w:hint="eastAsia"/>
          <w:lang w:eastAsia="ja-JP"/>
        </w:rPr>
        <w:t xml:space="preserve">CS fallback </w:t>
      </w:r>
      <w:r>
        <w:rPr>
          <w:lang w:eastAsia="ja-JP"/>
        </w:rPr>
        <w:t>accept</w:t>
      </w:r>
      <w:r>
        <w:rPr>
          <w:rFonts w:hint="eastAsia"/>
          <w:lang w:eastAsia="ja-JP"/>
        </w:rPr>
        <w:t>ed by the UE</w:t>
      </w:r>
      <w:r>
        <w:rPr>
          <w:lang w:eastAsia="ja-JP"/>
        </w:rPr>
        <w:t>",</w:t>
      </w:r>
      <w:r w:rsidRPr="003168A2">
        <w:t xml:space="preserve"> </w:t>
      </w:r>
      <w:r>
        <w:t xml:space="preserve">or if the service type </w:t>
      </w:r>
      <w:r w:rsidRPr="003168A2">
        <w:t xml:space="preserve">information element in the EXTENDED SERVICE REQUEST message indicates "mobile </w:t>
      </w:r>
      <w:r>
        <w:t>origi</w:t>
      </w:r>
      <w:r w:rsidRPr="003168A2">
        <w:t>nating CS fallback</w:t>
      </w:r>
      <w:r>
        <w:t xml:space="preserve"> or 1xCS fallback</w:t>
      </w:r>
      <w:r w:rsidRPr="003168A2">
        <w:t>"</w:t>
      </w:r>
      <w:r>
        <w:t xml:space="preserve"> or </w:t>
      </w:r>
      <w:r w:rsidRPr="003168A2">
        <w:t>"</w:t>
      </w:r>
      <w:r w:rsidRPr="003168A2">
        <w:rPr>
          <w:lang w:eastAsia="ko-KR"/>
        </w:rPr>
        <w:t>mobile originating CS fallback emergency call</w:t>
      </w:r>
      <w:r>
        <w:rPr>
          <w:rFonts w:hint="eastAsia"/>
          <w:lang w:eastAsia="ko-KR"/>
        </w:rPr>
        <w:t xml:space="preserve"> or 1xCS fallback </w:t>
      </w:r>
      <w:r w:rsidRPr="003168A2">
        <w:rPr>
          <w:lang w:eastAsia="ko-KR"/>
        </w:rPr>
        <w:t>emergency call</w:t>
      </w:r>
      <w:r w:rsidRPr="003168A2">
        <w:t>"</w:t>
      </w:r>
      <w:r>
        <w:t xml:space="preserve">, </w:t>
      </w:r>
      <w:r w:rsidRPr="003168A2">
        <w:t>the network initiates CS fallback</w:t>
      </w:r>
      <w:r w:rsidRPr="00E036D1">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t xml:space="preserve"> procedu</w:t>
      </w:r>
      <w:r>
        <w:t>res.</w:t>
      </w:r>
    </w:p>
    <w:p w:rsidR="003C6146" w:rsidRPr="003168A2" w:rsidRDefault="003C6146" w:rsidP="003C6146">
      <w:r>
        <w:t>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w:t>
      </w:r>
      <w:r w:rsidRPr="00127F66">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w:t>
      </w:r>
      <w:r>
        <w:t>EXTENDED SERVICE REQUEST</w:t>
      </w:r>
      <w:r w:rsidRPr="003168A2">
        <w:t xml:space="preserve"> message</w:t>
      </w:r>
      <w:r w:rsidRPr="003168A2">
        <w:rPr>
          <w:rFonts w:hint="eastAsia"/>
          <w:lang w:eastAsia="ko-KR"/>
        </w:rPr>
        <w:t xml:space="preserve">, </w:t>
      </w:r>
      <w:r>
        <w:rPr>
          <w:lang w:eastAsia="ko-KR"/>
        </w:rPr>
        <w:t xml:space="preserve">and this default bearer is not associated with the last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p>
    <w:p w:rsidR="003C6146" w:rsidRDefault="003C6146" w:rsidP="003C6146">
      <w:pPr>
        <w:rPr>
          <w:lang w:eastAsia="zh-CN"/>
        </w:rPr>
      </w:pPr>
      <w:r w:rsidRPr="00931BC6">
        <w:rPr>
          <w:lang w:eastAsia="zh-CN"/>
        </w:rPr>
        <w:t xml:space="preserve">If the SERVICE REQUEST message </w:t>
      </w:r>
      <w:r>
        <w:t xml:space="preserve">or the EXTENDED SERVICE REQUEST message for </w:t>
      </w:r>
      <w:r>
        <w:rPr>
          <w:lang w:eastAsia="ja-JP"/>
        </w:rPr>
        <w:t>p</w:t>
      </w:r>
      <w:r>
        <w:rPr>
          <w:lang w:eastAsia="ko-KR"/>
        </w:rPr>
        <w:t>acket services,</w:t>
      </w:r>
      <w:r>
        <w:t xml:space="preserve"> </w:t>
      </w:r>
      <w:r>
        <w:rPr>
          <w:rFonts w:hint="eastAsia"/>
          <w:lang w:eastAsia="zh-CN"/>
        </w:rPr>
        <w:t xml:space="preserve">was </w:t>
      </w:r>
      <w:r w:rsidRPr="00931BC6">
        <w:rPr>
          <w:lang w:eastAsia="zh-CN"/>
        </w:rPr>
        <w:t xml:space="preserve">sent in a CSG cell and the CSG </w:t>
      </w:r>
      <w:r>
        <w:rPr>
          <w:rFonts w:hint="eastAsia"/>
          <w:lang w:eastAsia="zh-CN"/>
        </w:rPr>
        <w:t>subscription has expired or was removed for a UE</w:t>
      </w:r>
      <w:r w:rsidRPr="00931BC6">
        <w:rPr>
          <w:lang w:eastAsia="zh-CN"/>
        </w:rPr>
        <w:t xml:space="preserve">, but the </w:t>
      </w:r>
      <w:r>
        <w:rPr>
          <w:rFonts w:hint="eastAsia"/>
          <w:lang w:eastAsia="zh-CN"/>
        </w:rPr>
        <w:t>UE</w:t>
      </w:r>
      <w:r w:rsidRPr="00931BC6">
        <w:rPr>
          <w:lang w:eastAsia="zh-CN"/>
        </w:rPr>
        <w:t xml:space="preserve"> has a PDN connection for emergency bearer services established, the network shall accept the SERVICE REQUEST message </w:t>
      </w:r>
      <w:r>
        <w:t xml:space="preserve">or the EXTENDED SERVICE REQUEST message for packet services </w:t>
      </w:r>
      <w:r w:rsidRPr="00931BC6">
        <w:rPr>
          <w:lang w:eastAsia="zh-CN"/>
        </w:rPr>
        <w:t xml:space="preserve">and deactivate all non-emergency </w:t>
      </w:r>
      <w:r w:rsidRPr="004E4401">
        <w:t>EPS bearers</w:t>
      </w:r>
      <w:r>
        <w:rPr>
          <w:rFonts w:hint="eastAsia"/>
          <w:lang w:eastAsia="zh-CN"/>
        </w:rPr>
        <w:t xml:space="preserve"> locally</w:t>
      </w:r>
      <w:r w:rsidRPr="00931BC6">
        <w:rPr>
          <w:lang w:eastAsia="zh-CN"/>
        </w:rPr>
        <w:t xml:space="preserve">. The </w:t>
      </w:r>
      <w:r>
        <w:rPr>
          <w:rFonts w:hint="eastAsia"/>
          <w:lang w:eastAsia="zh-CN"/>
        </w:rPr>
        <w:t>emergency EPS bearers</w:t>
      </w:r>
      <w:r w:rsidRPr="00931BC6">
        <w:rPr>
          <w:lang w:eastAsia="zh-CN"/>
        </w:rPr>
        <w:t xml:space="preserve"> shall not be deactivated.</w:t>
      </w:r>
    </w:p>
    <w:p w:rsidR="003C6146" w:rsidRDefault="003C6146" w:rsidP="003C6146">
      <w:pPr>
        <w:rPr>
          <w:lang w:eastAsia="ko-KR"/>
        </w:rPr>
      </w:pPr>
      <w:r w:rsidRPr="003168A2">
        <w:t>For cases d</w:t>
      </w:r>
      <w:r>
        <w:t xml:space="preserve"> in subclause 5.6.1.1,</w:t>
      </w:r>
      <w:r w:rsidRPr="003168A2">
        <w:t xml:space="preserve"> and </w:t>
      </w:r>
      <w:r>
        <w:t xml:space="preserve">for case </w:t>
      </w:r>
      <w:r w:rsidRPr="003168A2">
        <w:t>e in subclause 5.6.1.1</w:t>
      </w:r>
      <w:r w:rsidRPr="00AA2D55">
        <w:rPr>
          <w:lang w:eastAsia="ja-JP"/>
        </w:rPr>
        <w:t xml:space="preserve"> </w:t>
      </w:r>
      <w:r>
        <w:rPr>
          <w:lang w:eastAsia="ja-JP"/>
        </w:rPr>
        <w:t>when</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r w:rsidRPr="003168A2">
        <w:t>, the UE shall treat the indication from the lower layers that the inter-system change from S1 mode to A/Gb or Iu mode is completed as successful completion of the procedure.</w:t>
      </w:r>
      <w:r>
        <w:t xml:space="preserve"> </w:t>
      </w:r>
      <w:r w:rsidRPr="003168A2">
        <w:t>T</w:t>
      </w:r>
      <w:r w:rsidRPr="003168A2">
        <w:rPr>
          <w:lang w:eastAsia="ja-JP"/>
        </w:rPr>
        <w:t>he EMM sublayer in the UE shall indicate to the MM sublayer that the CS fallback procedure has succeeded.</w:t>
      </w:r>
      <w:r>
        <w:rPr>
          <w:lang w:eastAsia="ja-JP"/>
        </w:rPr>
        <w:t xml:space="preserve"> The UE shall stop the timer T3417ext and enter the state EMM-REGISTERED.NO-CELL-AVAILABLE.</w:t>
      </w:r>
    </w:p>
    <w:p w:rsidR="003C6146" w:rsidRDefault="003C6146" w:rsidP="003C6146">
      <w:r>
        <w:rPr>
          <w:lang w:eastAsia="zh-CN"/>
        </w:rPr>
        <w:t>I</w:t>
      </w:r>
      <w:r w:rsidRPr="00931BC6">
        <w:rPr>
          <w:lang w:eastAsia="zh-CN"/>
        </w:rPr>
        <w:t>f the</w:t>
      </w:r>
      <w:r>
        <w:rPr>
          <w:lang w:eastAsia="zh-CN"/>
        </w:rPr>
        <w:t xml:space="preserve"> service request procedure was initiated in EMM-IDLE mode and an</w:t>
      </w:r>
      <w:r w:rsidRPr="00931BC6">
        <w:rPr>
          <w:lang w:eastAsia="zh-CN"/>
        </w:rPr>
        <w:t xml:space="preserve"> </w:t>
      </w:r>
      <w:r w:rsidRPr="00216231">
        <w:rPr>
          <w:lang w:eastAsia="zh-CN"/>
        </w:rPr>
        <w:t>EXTENDED</w:t>
      </w:r>
      <w:r>
        <w:rPr>
          <w:lang w:eastAsia="zh-CN"/>
        </w:rPr>
        <w:t xml:space="preserve"> </w:t>
      </w:r>
      <w:r w:rsidRPr="00931BC6">
        <w:rPr>
          <w:lang w:eastAsia="zh-CN"/>
        </w:rPr>
        <w:t xml:space="preserve">SERVICE REQUEST message </w:t>
      </w:r>
      <w:r>
        <w:rPr>
          <w:rFonts w:hint="eastAsia"/>
          <w:lang w:eastAsia="zh-CN"/>
        </w:rPr>
        <w:t xml:space="preserve">was </w:t>
      </w:r>
      <w:r w:rsidRPr="00931BC6">
        <w:rPr>
          <w:lang w:eastAsia="zh-CN"/>
        </w:rPr>
        <w:t xml:space="preserve">sent in a CSG cell and the CSG </w:t>
      </w:r>
      <w:r>
        <w:rPr>
          <w:rFonts w:hint="eastAsia"/>
          <w:lang w:eastAsia="zh-CN"/>
        </w:rPr>
        <w:t xml:space="preserve">subscription has expired or was removed for </w:t>
      </w:r>
      <w:r>
        <w:rPr>
          <w:lang w:eastAsia="zh-CN"/>
        </w:rPr>
        <w:t>the</w:t>
      </w:r>
      <w:r>
        <w:rPr>
          <w:rFonts w:hint="eastAsia"/>
          <w:lang w:eastAsia="zh-CN"/>
        </w:rPr>
        <w:t xml:space="preserve"> UE</w:t>
      </w:r>
      <w:r>
        <w:rPr>
          <w:lang w:eastAsia="zh-CN"/>
        </w:rPr>
        <w:t xml:space="preserve">, the network need </w:t>
      </w:r>
      <w:r>
        <w:rPr>
          <w:rFonts w:hint="eastAsia"/>
          <w:lang w:eastAsia="zh-CN"/>
        </w:rPr>
        <w:t xml:space="preserve">not </w:t>
      </w:r>
      <w:r>
        <w:t>perform CSG access control</w:t>
      </w:r>
      <w:r>
        <w:rPr>
          <w:lang w:eastAsia="zh-CN"/>
        </w:rPr>
        <w:t xml:space="preserve"> if the service </w:t>
      </w:r>
      <w:r w:rsidRPr="003168A2">
        <w:t>type information element</w:t>
      </w:r>
      <w:r>
        <w:t xml:space="preserve"> </w:t>
      </w:r>
      <w:r w:rsidRPr="003168A2">
        <w:t>indicates</w:t>
      </w:r>
      <w:r>
        <w:t xml:space="preserve"> </w:t>
      </w:r>
      <w:r w:rsidRPr="003168A2">
        <w:t>"</w:t>
      </w:r>
      <w:r w:rsidRPr="003168A2">
        <w:rPr>
          <w:lang w:eastAsia="ko-KR"/>
        </w:rPr>
        <w:t>mobile originating CS fallback emergency call</w:t>
      </w:r>
      <w:r>
        <w:rPr>
          <w:rFonts w:hint="eastAsia"/>
          <w:lang w:eastAsia="ko-KR"/>
        </w:rPr>
        <w:t xml:space="preserve"> or 1xCS fallback </w:t>
      </w:r>
      <w:r w:rsidRPr="003168A2">
        <w:rPr>
          <w:lang w:eastAsia="ko-KR"/>
        </w:rPr>
        <w:t>emergency call</w:t>
      </w:r>
      <w:r w:rsidRPr="003168A2">
        <w:t>"</w:t>
      </w:r>
      <w:r>
        <w:t>.</w:t>
      </w:r>
    </w:p>
    <w:p w:rsidR="003C6146" w:rsidRPr="003168A2" w:rsidRDefault="003C6146" w:rsidP="003C6146">
      <w:pPr>
        <w:rPr>
          <w:lang w:eastAsia="zh-CN"/>
        </w:rPr>
      </w:pPr>
      <w:r>
        <w:t xml:space="preserve">For cases </w:t>
      </w:r>
      <w:r>
        <w:rPr>
          <w:rFonts w:hint="eastAsia"/>
          <w:lang w:eastAsia="ko-KR"/>
        </w:rPr>
        <w:t>f</w:t>
      </w:r>
      <w:r>
        <w:t xml:space="preserve"> and </w:t>
      </w:r>
      <w:r>
        <w:rPr>
          <w:rFonts w:hint="eastAsia"/>
          <w:lang w:eastAsia="ko-KR"/>
        </w:rPr>
        <w:t>g</w:t>
      </w:r>
      <w:r w:rsidRPr="003168A2">
        <w:t xml:space="preserve"> in subclause 5.6.1.1</w:t>
      </w:r>
      <w:r>
        <w:t>:</w:t>
      </w:r>
    </w:p>
    <w:p w:rsidR="003C6146" w:rsidRDefault="003C6146" w:rsidP="003C6146">
      <w:pPr>
        <w:pStyle w:val="B1"/>
        <w:rPr>
          <w:lang w:eastAsia="ko-KR"/>
        </w:rPr>
      </w:pPr>
      <w:r>
        <w:rPr>
          <w:lang w:eastAsia="ko-KR"/>
        </w:rPr>
        <w:t>-</w:t>
      </w:r>
      <w:r>
        <w:rPr>
          <w:lang w:eastAsia="ko-KR"/>
        </w:rPr>
        <w:tab/>
      </w:r>
      <w:r>
        <w:t xml:space="preserve">if the UE receives the </w:t>
      </w:r>
      <w:r w:rsidRPr="003168A2">
        <w:t xml:space="preserve">indication from the lower layers that </w:t>
      </w:r>
      <w:r>
        <w:rPr>
          <w:rFonts w:hint="eastAsia"/>
          <w:lang w:eastAsia="ko-KR"/>
        </w:rPr>
        <w:t xml:space="preserve">the </w:t>
      </w:r>
      <w:r>
        <w:rPr>
          <w:lang w:eastAsia="ko-KR"/>
        </w:rPr>
        <w:t>signalling</w:t>
      </w:r>
      <w:r>
        <w:rPr>
          <w:rFonts w:hint="eastAsia"/>
          <w:lang w:eastAsia="ko-KR"/>
        </w:rPr>
        <w:t xml:space="preserve"> connection is released with the redirection indication to 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 xml:space="preserve">access network </w:t>
      </w:r>
      <w:r>
        <w:rPr>
          <w:lang w:eastAsia="ko-KR"/>
        </w:rPr>
        <w:t xml:space="preserve">or the indication from the lower layers that a change to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 xml:space="preserve">access network </w:t>
      </w:r>
      <w:r>
        <w:rPr>
          <w:lang w:eastAsia="ko-KR"/>
        </w:rPr>
        <w:t xml:space="preserve">for 1xCS fallback has started </w:t>
      </w:r>
      <w:r w:rsidRPr="003168A2">
        <w:t>(see 3GPP TS 36.331 [22])</w:t>
      </w:r>
      <w:r>
        <w:t xml:space="preserve">, the UE shall </w:t>
      </w:r>
      <w:r>
        <w:rPr>
          <w:lang w:eastAsia="ko-KR"/>
        </w:rPr>
        <w:t xml:space="preserve">consider the service request procedure successfully completed, </w:t>
      </w:r>
      <w:r w:rsidRPr="007F57BF">
        <w:t xml:space="preserve">stop </w:t>
      </w:r>
      <w:r w:rsidRPr="007F57BF">
        <w:rPr>
          <w:lang w:eastAsia="ja-JP"/>
        </w:rPr>
        <w:t>timer T3417 and</w:t>
      </w:r>
      <w:r>
        <w:rPr>
          <w:lang w:eastAsia="ja-JP"/>
        </w:rPr>
        <w:t xml:space="preserve"> </w:t>
      </w:r>
      <w:r w:rsidRPr="007F57BF">
        <w:rPr>
          <w:lang w:eastAsia="ja-JP"/>
        </w:rPr>
        <w:t>enter the state EMM-REGISTERED</w:t>
      </w:r>
      <w:r w:rsidRPr="007F57BF">
        <w:rPr>
          <w:rFonts w:hint="eastAsia"/>
          <w:lang w:eastAsia="ko-KR"/>
        </w:rPr>
        <w:t>.</w:t>
      </w:r>
      <w:r w:rsidRPr="007F57BF">
        <w:t>NO-CELL-AVAILABLE</w:t>
      </w:r>
      <w:r>
        <w:rPr>
          <w:lang w:eastAsia="ko-KR"/>
        </w:rPr>
        <w:t>;</w:t>
      </w:r>
    </w:p>
    <w:p w:rsidR="003C6146" w:rsidRDefault="003C6146" w:rsidP="003C6146">
      <w:pPr>
        <w:pStyle w:val="B1"/>
      </w:pPr>
      <w:r>
        <w:rPr>
          <w:lang w:eastAsia="ko-KR"/>
        </w:rPr>
        <w:t>-</w:t>
      </w:r>
      <w:r>
        <w:rPr>
          <w:lang w:eastAsia="ko-KR"/>
        </w:rPr>
        <w:tab/>
      </w:r>
      <w:r>
        <w:t>if the UE receives</w:t>
      </w:r>
      <w:r>
        <w:rPr>
          <w:lang w:eastAsia="ko-KR"/>
        </w:rPr>
        <w:t xml:space="preserve"> </w:t>
      </w:r>
      <w:r w:rsidRPr="007F57BF">
        <w:t>the dual Rx/Tx redirection indication from the lower layers</w:t>
      </w:r>
      <w:r w:rsidRPr="007F57BF">
        <w:rPr>
          <w:lang w:eastAsia="ko-KR"/>
        </w:rPr>
        <w:t xml:space="preserve"> </w:t>
      </w:r>
      <w:r w:rsidRPr="007F57BF">
        <w:t>(see 3GPP TS 36.331 [22])</w:t>
      </w:r>
      <w:r>
        <w:t xml:space="preserve">, the UE shall </w:t>
      </w:r>
      <w:r w:rsidRPr="007F57BF">
        <w:rPr>
          <w:lang w:eastAsia="ko-KR"/>
        </w:rPr>
        <w:t xml:space="preserve">select </w:t>
      </w:r>
      <w:r w:rsidRPr="007F57BF">
        <w:rPr>
          <w:rFonts w:hint="eastAsia"/>
          <w:lang w:eastAsia="ko-KR"/>
        </w:rPr>
        <w:t>cdma2000</w:t>
      </w:r>
      <w:r w:rsidRPr="007F57BF">
        <w:rPr>
          <w:vertAlign w:val="superscript"/>
        </w:rPr>
        <w:t>®</w:t>
      </w:r>
      <w:r w:rsidRPr="007F57BF">
        <w:rPr>
          <w:rFonts w:hint="eastAsia"/>
          <w:lang w:eastAsia="ko-KR"/>
        </w:rPr>
        <w:t xml:space="preserve"> 1x</w:t>
      </w:r>
      <w:r w:rsidRPr="007F57BF">
        <w:t xml:space="preserve"> </w:t>
      </w:r>
      <w:r w:rsidRPr="007F57BF">
        <w:rPr>
          <w:rFonts w:hint="eastAsia"/>
          <w:lang w:eastAsia="ko-KR"/>
        </w:rPr>
        <w:t xml:space="preserve">access network </w:t>
      </w:r>
      <w:r w:rsidRPr="007F57BF">
        <w:rPr>
          <w:lang w:eastAsia="ko-KR"/>
        </w:rPr>
        <w:t>for 1xCS fallback</w:t>
      </w:r>
      <w:r>
        <w:rPr>
          <w:lang w:eastAsia="ko-KR"/>
        </w:rPr>
        <w:t xml:space="preserve">, consider the service request procedure successfully completed, </w:t>
      </w:r>
      <w:r w:rsidRPr="007F57BF">
        <w:t xml:space="preserve">stop </w:t>
      </w:r>
      <w:r w:rsidRPr="007F57BF">
        <w:rPr>
          <w:lang w:eastAsia="ja-JP"/>
        </w:rPr>
        <w:t xml:space="preserve">timer T3417 and enter the state </w:t>
      </w:r>
      <w:r w:rsidRPr="007F57BF">
        <w:t>EMM-REGISTERED.NORMAL-SERVICE</w:t>
      </w:r>
      <w:r>
        <w:t>; and</w:t>
      </w:r>
    </w:p>
    <w:p w:rsidR="003C6146" w:rsidRPr="007F57BF" w:rsidRDefault="003C6146" w:rsidP="003C6146">
      <w:pPr>
        <w:pStyle w:val="B1"/>
        <w:rPr>
          <w:lang w:eastAsia="ko-KR"/>
        </w:rPr>
      </w:pPr>
      <w:r>
        <w:rPr>
          <w:lang w:eastAsia="ko-KR"/>
        </w:rPr>
        <w:t>-</w:t>
      </w:r>
      <w:r>
        <w:rPr>
          <w:lang w:eastAsia="ko-KR"/>
        </w:rPr>
        <w:tab/>
        <w:t xml:space="preserve">if the UE receives a </w:t>
      </w:r>
      <w:r>
        <w:rPr>
          <w:rFonts w:hint="eastAsia"/>
          <w:lang w:eastAsia="ko-KR"/>
        </w:rPr>
        <w:t>cdma</w:t>
      </w:r>
      <w:r w:rsidRPr="006805FB">
        <w:rPr>
          <w:rFonts w:hint="eastAsia"/>
          <w:lang w:eastAsia="ko-KR"/>
        </w:rPr>
        <w:t>2000</w:t>
      </w:r>
      <w:r w:rsidRPr="003168A2">
        <w:rPr>
          <w:vertAlign w:val="superscript"/>
        </w:rPr>
        <w:t>®</w:t>
      </w:r>
      <w:r>
        <w:t xml:space="preserve"> signalling message indicating 1xCS fallback rejection by </w:t>
      </w:r>
      <w:r w:rsidRPr="007F57BF">
        <w:rPr>
          <w:rFonts w:hint="eastAsia"/>
          <w:lang w:eastAsia="ko-KR"/>
        </w:rPr>
        <w:t>cdma2000</w:t>
      </w:r>
      <w:r w:rsidRPr="007F57BF">
        <w:rPr>
          <w:vertAlign w:val="superscript"/>
        </w:rPr>
        <w:t>®</w:t>
      </w:r>
      <w:r w:rsidRPr="00F8305C">
        <w:t xml:space="preserve"> </w:t>
      </w:r>
      <w:r>
        <w:t xml:space="preserve">1x access network, the UE shall </w:t>
      </w:r>
      <w:r>
        <w:rPr>
          <w:lang w:eastAsia="ko-KR"/>
        </w:rPr>
        <w:t xml:space="preserve">abort the service request procedure, </w:t>
      </w:r>
      <w:r w:rsidRPr="007F57BF">
        <w:t xml:space="preserve">stop </w:t>
      </w:r>
      <w:r w:rsidRPr="007F57BF">
        <w:rPr>
          <w:lang w:eastAsia="ja-JP"/>
        </w:rPr>
        <w:t>time</w:t>
      </w:r>
      <w:r>
        <w:rPr>
          <w:lang w:eastAsia="ja-JP"/>
        </w:rPr>
        <w:t>r T3417 and enter the state EMM-</w:t>
      </w:r>
      <w:r w:rsidRPr="007F57BF">
        <w:rPr>
          <w:lang w:eastAsia="ja-JP"/>
        </w:rPr>
        <w:t>REGISTERED</w:t>
      </w:r>
      <w:r w:rsidRPr="007F57BF">
        <w:rPr>
          <w:rFonts w:hint="eastAsia"/>
          <w:lang w:eastAsia="ko-KR"/>
        </w:rPr>
        <w:t>.</w:t>
      </w:r>
      <w:r>
        <w:t>NORMAL-SERVICE</w:t>
      </w:r>
      <w:r w:rsidRPr="007F57BF">
        <w:rPr>
          <w:lang w:eastAsia="ja-JP"/>
        </w:rPr>
        <w:t>.</w:t>
      </w:r>
    </w:p>
    <w:p w:rsidR="003C6146" w:rsidRPr="0038043D" w:rsidRDefault="003C6146" w:rsidP="003C6146">
      <w:pPr>
        <w:rPr>
          <w:lang w:eastAsia="zh-CN"/>
        </w:rPr>
      </w:pPr>
      <w:r w:rsidRPr="0038043D">
        <w:t>For cases i and j in subclause</w:t>
      </w:r>
      <w:r>
        <w:t> </w:t>
      </w:r>
      <w:r w:rsidRPr="0038043D">
        <w:t>5.6.1.1, if the UE receives the indication from the lower layers that the signalling connection is released, the UE shall consider the service request procedure successfully completed, stop timer T3417 and enter the state EMM-REGISTERED.NO-CELL-AVAILABLE.</w:t>
      </w:r>
    </w:p>
    <w:p w:rsidR="003C6146" w:rsidRPr="003168A2" w:rsidRDefault="003C6146" w:rsidP="003C6146">
      <w:pPr>
        <w:rPr>
          <w:lang w:eastAsia="ko-KR"/>
        </w:rPr>
      </w:pPr>
      <w:r>
        <w:rPr>
          <w:rFonts w:hint="eastAsia"/>
          <w:lang w:eastAsia="ja-JP"/>
        </w:rPr>
        <w:lastRenderedPageBreak/>
        <w:t xml:space="preserve">If the SERVICE REQUEST message </w:t>
      </w:r>
      <w:r>
        <w:t xml:space="preserve">or an EXTENDED SERVICE REQUEST message for packet services </w:t>
      </w:r>
      <w:r>
        <w:rPr>
          <w:rFonts w:hint="eastAsia"/>
          <w:lang w:eastAsia="ja-JP"/>
        </w:rPr>
        <w:t>was used, t</w:t>
      </w:r>
      <w:r w:rsidRPr="003168A2">
        <w:rPr>
          <w:rFonts w:hint="eastAsia"/>
          <w:lang w:eastAsia="ko-KR"/>
        </w:rPr>
        <w:t xml:space="preserve">he UE shall locally deactivate the EPS bearer contexts that do not have </w:t>
      </w:r>
      <w:r w:rsidRPr="003168A2">
        <w:rPr>
          <w:lang w:eastAsia="ko-KR"/>
        </w:rPr>
        <w:t xml:space="preserve">a </w:t>
      </w:r>
      <w:r w:rsidRPr="003168A2">
        <w:rPr>
          <w:rFonts w:hint="eastAsia"/>
          <w:lang w:eastAsia="ko-KR"/>
        </w:rPr>
        <w:t xml:space="preserve">user plane radio bearer established </w:t>
      </w:r>
      <w:r>
        <w:rPr>
          <w:rFonts w:hint="eastAsia"/>
          <w:lang w:eastAsia="ja-JP"/>
        </w:rPr>
        <w:t>upon</w:t>
      </w:r>
      <w:r w:rsidRPr="003168A2">
        <w:rPr>
          <w:rFonts w:hint="eastAsia"/>
          <w:lang w:eastAsia="ko-KR"/>
        </w:rPr>
        <w:t xml:space="preserve"> successful </w:t>
      </w:r>
      <w:r w:rsidRPr="003168A2">
        <w:rPr>
          <w:lang w:eastAsia="ko-KR"/>
        </w:rPr>
        <w:t xml:space="preserve">completion of the </w:t>
      </w:r>
      <w:r w:rsidRPr="003168A2">
        <w:rPr>
          <w:rFonts w:hint="eastAsia"/>
          <w:lang w:eastAsia="ko-KR"/>
        </w:rPr>
        <w:t>service request procedure.</w:t>
      </w:r>
    </w:p>
    <w:p w:rsidR="003C6146" w:rsidRDefault="003C6146" w:rsidP="003C6146">
      <w:pPr>
        <w:rPr>
          <w:lang w:eastAsia="ja-JP"/>
        </w:rPr>
      </w:pPr>
      <w:r>
        <w:rPr>
          <w:rFonts w:hint="eastAsia"/>
          <w:lang w:eastAsia="ja-JP"/>
        </w:rPr>
        <w:t xml:space="preserve">If the EXTENDED SERVICE REQUEST message </w:t>
      </w:r>
      <w:r>
        <w:rPr>
          <w:lang w:eastAsia="ja-JP"/>
        </w:rPr>
        <w:t xml:space="preserve">is for </w:t>
      </w:r>
      <w:r>
        <w:t>CS fallback or 1xCS fallback</w:t>
      </w:r>
      <w:r>
        <w:rPr>
          <w:rFonts w:hint="eastAsia"/>
          <w:lang w:eastAsia="ja-JP"/>
        </w:rPr>
        <w:t xml:space="preserve"> and radio bearer establishment takes place during the procedure,</w:t>
      </w:r>
      <w:r w:rsidRPr="003168A2">
        <w:rPr>
          <w:rFonts w:hint="eastAsia"/>
          <w:lang w:eastAsia="ko-KR"/>
        </w:rPr>
        <w:t xml:space="preserve"> </w:t>
      </w:r>
      <w:r>
        <w:rPr>
          <w:rFonts w:hint="eastAsia"/>
          <w:lang w:eastAsia="ja-JP"/>
        </w:rPr>
        <w:t>t</w:t>
      </w:r>
      <w:r w:rsidRPr="003168A2">
        <w:rPr>
          <w:rFonts w:hint="eastAsia"/>
          <w:lang w:eastAsia="ko-KR"/>
        </w:rPr>
        <w:t xml:space="preserve">he UE shall locally deactivate the EPS bearer contexts that do not have </w:t>
      </w:r>
      <w:r w:rsidRPr="003168A2">
        <w:rPr>
          <w:lang w:eastAsia="ko-KR"/>
        </w:rPr>
        <w:t xml:space="preserve">a </w:t>
      </w:r>
      <w:r w:rsidRPr="003168A2">
        <w:rPr>
          <w:rFonts w:hint="eastAsia"/>
          <w:lang w:eastAsia="ko-KR"/>
        </w:rPr>
        <w:t>user</w:t>
      </w:r>
      <w:r>
        <w:rPr>
          <w:rFonts w:hint="eastAsia"/>
          <w:lang w:eastAsia="ko-KR"/>
        </w:rPr>
        <w:t xml:space="preserve"> plane radio bearer established</w:t>
      </w:r>
      <w:r>
        <w:rPr>
          <w:rFonts w:hint="eastAsia"/>
          <w:lang w:eastAsia="ja-JP"/>
        </w:rPr>
        <w:t xml:space="preserve"> upon</w:t>
      </w:r>
      <w:r>
        <w:rPr>
          <w:rFonts w:hint="eastAsia"/>
          <w:lang w:eastAsia="ko-KR"/>
        </w:rPr>
        <w:t xml:space="preserve"> </w:t>
      </w:r>
      <w:r>
        <w:rPr>
          <w:rFonts w:hint="eastAsia"/>
          <w:lang w:eastAsia="ja-JP"/>
        </w:rPr>
        <w:t xml:space="preserve">receiving a lower layer indication of radio bearer establishment. </w:t>
      </w:r>
      <w:r>
        <w:rPr>
          <w:lang w:eastAsia="ja-JP"/>
        </w:rPr>
        <w:t>T</w:t>
      </w:r>
      <w:r>
        <w:rPr>
          <w:rFonts w:hint="eastAsia"/>
          <w:lang w:eastAsia="ja-JP"/>
        </w:rPr>
        <w:t>he UE does not perform local deactivation of EPS bearer contexts upon receiving an indication of inter-system change from lower layers.</w:t>
      </w:r>
    </w:p>
    <w:p w:rsidR="003C6146" w:rsidRDefault="003C6146" w:rsidP="003C6146">
      <w:pPr>
        <w:rPr>
          <w:lang w:eastAsia="ja-JP"/>
        </w:rPr>
      </w:pPr>
      <w:r>
        <w:rPr>
          <w:rFonts w:hint="eastAsia"/>
          <w:lang w:eastAsia="ja-JP"/>
        </w:rPr>
        <w:t xml:space="preserve">If the EXTENDED SERVICE REQUEST message </w:t>
      </w:r>
      <w:r>
        <w:rPr>
          <w:lang w:eastAsia="ja-JP"/>
        </w:rPr>
        <w:t xml:space="preserve">is for </w:t>
      </w:r>
      <w:r>
        <w:t>CS fallback or 1xCS fallback</w:t>
      </w:r>
      <w:r>
        <w:rPr>
          <w:rFonts w:hint="eastAsia"/>
          <w:lang w:eastAsia="zh-TW"/>
        </w:rPr>
        <w:t xml:space="preserve"> </w:t>
      </w:r>
      <w:r>
        <w:rPr>
          <w:rFonts w:hint="eastAsia"/>
          <w:lang w:eastAsia="ja-JP"/>
        </w:rPr>
        <w:t>and radio bearer establishment does not take place during the procedure, t</w:t>
      </w:r>
      <w:r>
        <w:rPr>
          <w:rFonts w:hint="eastAsia"/>
          <w:lang w:eastAsia="ko-KR"/>
        </w:rPr>
        <w:t xml:space="preserve">he UE </w:t>
      </w:r>
      <w:r>
        <w:rPr>
          <w:rFonts w:hint="eastAsia"/>
          <w:lang w:eastAsia="ja-JP"/>
        </w:rPr>
        <w:t>does</w:t>
      </w:r>
      <w:r w:rsidRPr="003168A2">
        <w:rPr>
          <w:rFonts w:hint="eastAsia"/>
          <w:lang w:eastAsia="ko-KR"/>
        </w:rPr>
        <w:t xml:space="preserve"> </w:t>
      </w:r>
      <w:r>
        <w:rPr>
          <w:rFonts w:hint="eastAsia"/>
          <w:lang w:eastAsia="ja-JP"/>
        </w:rPr>
        <w:t xml:space="preserve">not perform </w:t>
      </w:r>
      <w:r>
        <w:rPr>
          <w:rFonts w:hint="eastAsia"/>
          <w:lang w:eastAsia="ko-KR"/>
        </w:rPr>
        <w:t>loca</w:t>
      </w:r>
      <w:r>
        <w:rPr>
          <w:rFonts w:hint="eastAsia"/>
          <w:lang w:eastAsia="ja-JP"/>
        </w:rPr>
        <w:t>l</w:t>
      </w:r>
      <w:r>
        <w:rPr>
          <w:rFonts w:hint="eastAsia"/>
          <w:lang w:eastAsia="ko-KR"/>
        </w:rPr>
        <w:t xml:space="preserve"> deactivat</w:t>
      </w:r>
      <w:r>
        <w:rPr>
          <w:rFonts w:hint="eastAsia"/>
          <w:lang w:eastAsia="ja-JP"/>
        </w:rPr>
        <w:t>ion</w:t>
      </w:r>
      <w:r w:rsidRPr="003168A2">
        <w:rPr>
          <w:rFonts w:hint="eastAsia"/>
          <w:lang w:eastAsia="ko-KR"/>
        </w:rPr>
        <w:t xml:space="preserve"> </w:t>
      </w:r>
      <w:r>
        <w:rPr>
          <w:rFonts w:hint="eastAsia"/>
          <w:lang w:eastAsia="ja-JP"/>
        </w:rPr>
        <w:t xml:space="preserve">of </w:t>
      </w:r>
      <w:r w:rsidRPr="003168A2">
        <w:rPr>
          <w:rFonts w:hint="eastAsia"/>
          <w:lang w:eastAsia="ko-KR"/>
        </w:rPr>
        <w:t>the EPS b</w:t>
      </w:r>
      <w:r>
        <w:rPr>
          <w:rFonts w:hint="eastAsia"/>
          <w:lang w:eastAsia="ko-KR"/>
        </w:rPr>
        <w:t>earer cont</w:t>
      </w:r>
      <w:r>
        <w:rPr>
          <w:rFonts w:hint="eastAsia"/>
          <w:lang w:eastAsia="ja-JP"/>
        </w:rPr>
        <w:t>ext. The UE does not perform local deactivation of EPS bearer contexts upon receiving an indication of inter-system change from lower layers.</w:t>
      </w:r>
    </w:p>
    <w:p w:rsidR="003C6146" w:rsidRDefault="003C6146" w:rsidP="003C6146">
      <w:pPr>
        <w:rPr>
          <w:lang w:eastAsia="zh-CN"/>
        </w:rPr>
      </w:pPr>
      <w:r w:rsidRPr="003168A2">
        <w:rPr>
          <w:lang w:eastAsia="zh-CN"/>
        </w:rPr>
        <w:t xml:space="preserve">If </w:t>
      </w:r>
      <w:r>
        <w:rPr>
          <w:lang w:eastAsia="zh-CN"/>
        </w:rPr>
        <w:t>a service request is received</w:t>
      </w:r>
      <w:r w:rsidRPr="008559B8">
        <w:rPr>
          <w:lang w:eastAsia="zh-CN"/>
        </w:rPr>
        <w:t xml:space="preserve"> </w:t>
      </w:r>
      <w:r>
        <w:rPr>
          <w:lang w:eastAsia="zh-CN"/>
        </w:rPr>
        <w:t>f</w:t>
      </w:r>
      <w:r>
        <w:rPr>
          <w:rFonts w:hint="eastAsia"/>
          <w:lang w:eastAsia="zh-CN"/>
        </w:rPr>
        <w:t>r</w:t>
      </w:r>
      <w:r>
        <w:rPr>
          <w:lang w:eastAsia="zh-CN"/>
        </w:rPr>
        <w:t>o</w:t>
      </w:r>
      <w:r>
        <w:rPr>
          <w:rFonts w:hint="eastAsia"/>
          <w:lang w:eastAsia="zh-CN"/>
        </w:rPr>
        <w:t>m</w:t>
      </w:r>
      <w:r>
        <w:rPr>
          <w:lang w:eastAsia="zh-CN"/>
        </w:rPr>
        <w:t xml:space="preserve"> a UE with a LIPA </w:t>
      </w:r>
      <w:r w:rsidRPr="00BF6E80">
        <w:rPr>
          <w:lang w:eastAsia="zh-CN"/>
        </w:rPr>
        <w:t>PDN connection</w:t>
      </w:r>
      <w:r>
        <w:rPr>
          <w:lang w:eastAsia="zh-CN"/>
        </w:rPr>
        <w:t>, and if:</w:t>
      </w:r>
    </w:p>
    <w:p w:rsidR="003C6146" w:rsidRDefault="003C6146" w:rsidP="003C6146">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the lower layer together with</w:t>
      </w:r>
      <w:r>
        <w:rPr>
          <w:rFonts w:hint="eastAsia"/>
          <w:lang w:eastAsia="zh-CN"/>
        </w:rPr>
        <w:t xml:space="preserve"> </w:t>
      </w:r>
      <w:r w:rsidRPr="006B7FF7">
        <w:rPr>
          <w:rFonts w:hint="eastAsia"/>
          <w:lang w:eastAsia="zh-CN"/>
        </w:rPr>
        <w:t>the</w:t>
      </w:r>
      <w:r w:rsidRPr="00993DCE">
        <w:rPr>
          <w:lang w:eastAsia="zh-CN"/>
        </w:rPr>
        <w:t xml:space="preserve"> </w:t>
      </w:r>
      <w:r>
        <w:rPr>
          <w:lang w:eastAsia="zh-CN"/>
        </w:rPr>
        <w:t>service request, and the P-GW address included in</w:t>
      </w:r>
      <w:r w:rsidRPr="0092130B">
        <w:rPr>
          <w:lang w:eastAsia="zh-CN"/>
        </w:rPr>
        <w:t xml:space="preserve"> the EPS bearer context of the LIPA PDN </w:t>
      </w:r>
      <w:r>
        <w:rPr>
          <w:lang w:eastAsia="zh-CN"/>
        </w:rPr>
        <w:t>c</w:t>
      </w:r>
      <w:r w:rsidRPr="0092130B">
        <w:rPr>
          <w:lang w:eastAsia="zh-CN"/>
        </w:rPr>
        <w:t xml:space="preserve">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3C6146" w:rsidRDefault="003C6146" w:rsidP="003C6146">
      <w:pPr>
        <w:pStyle w:val="B1"/>
        <w:rPr>
          <w:lang w:eastAsia="zh-CN"/>
        </w:rPr>
      </w:pPr>
      <w:r>
        <w:rPr>
          <w:lang w:eastAsia="zh-CN"/>
        </w:rPr>
        <w:t>-</w:t>
      </w:r>
      <w:r>
        <w:rPr>
          <w:lang w:eastAsia="zh-CN"/>
        </w:rPr>
        <w:tab/>
        <w:t xml:space="preserve">no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rPr>
          <w:lang w:eastAsia="zh-CN"/>
        </w:rPr>
        <w:t>service request by the lower layer;</w:t>
      </w:r>
    </w:p>
    <w:p w:rsidR="003C6146" w:rsidRDefault="003C6146" w:rsidP="003C6146">
      <w:pPr>
        <w:rPr>
          <w:lang w:eastAsia="ko-KR"/>
        </w:rPr>
      </w:pPr>
      <w:r>
        <w:rPr>
          <w:rFonts w:hint="eastAsia"/>
          <w:lang w:eastAsia="zh-CN"/>
        </w:rPr>
        <w:t>the</w:t>
      </w:r>
      <w:r>
        <w:rPr>
          <w:lang w:eastAsia="zh-CN"/>
        </w:rPr>
        <w:t>n the</w:t>
      </w:r>
      <w:r>
        <w:rPr>
          <w:rFonts w:hint="eastAsia"/>
          <w:lang w:eastAsia="zh-CN"/>
        </w:rPr>
        <w:t xml:space="preserve"> MME </w:t>
      </w:r>
      <w:r>
        <w:rPr>
          <w:lang w:eastAsia="zh-CN"/>
        </w:rPr>
        <w:t xml:space="preserve">shall </w:t>
      </w:r>
      <w:r>
        <w:rPr>
          <w:rFonts w:hint="eastAsia"/>
          <w:lang w:eastAsia="ko-KR"/>
        </w:rPr>
        <w:t xml:space="preserve">locally </w:t>
      </w:r>
      <w:r w:rsidRPr="004B0B56">
        <w:rPr>
          <w:lang w:eastAsia="ko-KR"/>
        </w:rPr>
        <w:t xml:space="preserve">deactivate all EPS bearer contexts associated </w:t>
      </w:r>
      <w:r>
        <w:rPr>
          <w:lang w:eastAsia="ko-KR"/>
        </w:rPr>
        <w:t>with</w:t>
      </w:r>
      <w:r w:rsidRPr="004B0B56">
        <w:rPr>
          <w:lang w:eastAsia="ko-KR"/>
        </w:rPr>
        <w:t xml:space="preserve"> </w:t>
      </w:r>
      <w:r w:rsidRPr="005E128D">
        <w:rPr>
          <w:lang w:eastAsia="ko-KR"/>
        </w:rPr>
        <w:t>any</w:t>
      </w:r>
      <w:r w:rsidRPr="004B0B56">
        <w:rPr>
          <w:lang w:eastAsia="ko-KR"/>
        </w:rPr>
        <w:t xml:space="preserve"> </w:t>
      </w:r>
      <w:r>
        <w:rPr>
          <w:rFonts w:hint="eastAsia"/>
          <w:lang w:eastAsia="zh-CN"/>
        </w:rPr>
        <w:t xml:space="preserve">LIPA </w:t>
      </w:r>
      <w:r w:rsidRPr="004B0B56">
        <w:rPr>
          <w:lang w:eastAsia="ko-KR"/>
        </w:rPr>
        <w:t>PDN</w:t>
      </w:r>
      <w:r>
        <w:rPr>
          <w:rFonts w:hint="eastAsia"/>
          <w:lang w:eastAsia="zh-CN"/>
        </w:rPr>
        <w:t xml:space="preserve"> connection</w:t>
      </w:r>
      <w:r>
        <w:rPr>
          <w:lang w:eastAsia="ko-KR"/>
        </w:rPr>
        <w:t>. Furthermore, i</w:t>
      </w:r>
      <w:r>
        <w:rPr>
          <w:lang w:val="en-US" w:eastAsia="zh-CN"/>
        </w:rPr>
        <w:t xml:space="preserve">f </w:t>
      </w:r>
      <w:r>
        <w:t>no active EPS bearer contexts remain for the UE</w:t>
      </w:r>
      <w:r>
        <w:rPr>
          <w:lang w:val="en-US" w:eastAsia="zh-CN"/>
        </w:rPr>
        <w:t xml:space="preserve">, the MME shall not accept the </w:t>
      </w:r>
      <w:r>
        <w:rPr>
          <w:lang w:eastAsia="zh-CN"/>
        </w:rPr>
        <w:t>service request as specified in subclause 5.6.1.5.</w:t>
      </w:r>
    </w:p>
    <w:p w:rsidR="003C6146" w:rsidRDefault="003C6146" w:rsidP="003C6146">
      <w:pPr>
        <w:rPr>
          <w:lang w:eastAsia="zh-CN"/>
        </w:rPr>
      </w:pPr>
      <w:r w:rsidRPr="003168A2">
        <w:rPr>
          <w:lang w:eastAsia="zh-CN"/>
        </w:rPr>
        <w:t xml:space="preserve">If </w:t>
      </w:r>
      <w:r>
        <w:rPr>
          <w:lang w:eastAsia="zh-CN"/>
        </w:rPr>
        <w:t>a service request is received</w:t>
      </w:r>
      <w:r w:rsidRPr="008559B8">
        <w:rPr>
          <w:lang w:eastAsia="zh-CN"/>
        </w:rPr>
        <w:t xml:space="preserve"> </w:t>
      </w:r>
      <w:r>
        <w:rPr>
          <w:lang w:eastAsia="zh-CN"/>
        </w:rPr>
        <w:t>f</w:t>
      </w:r>
      <w:r>
        <w:rPr>
          <w:rFonts w:hint="eastAsia"/>
          <w:lang w:eastAsia="zh-CN"/>
        </w:rPr>
        <w:t>r</w:t>
      </w:r>
      <w:r>
        <w:rPr>
          <w:lang w:eastAsia="zh-CN"/>
        </w:rPr>
        <w:t>o</w:t>
      </w:r>
      <w:r>
        <w:rPr>
          <w:rFonts w:hint="eastAsia"/>
          <w:lang w:eastAsia="zh-CN"/>
        </w:rPr>
        <w:t>m</w:t>
      </w:r>
      <w:r>
        <w:rPr>
          <w:lang w:eastAsia="zh-CN"/>
        </w:rPr>
        <w:t xml:space="preserve"> a UE with a SIPTO at the local network </w:t>
      </w:r>
      <w:r w:rsidRPr="00BF6E80">
        <w:rPr>
          <w:lang w:eastAsia="zh-CN"/>
        </w:rPr>
        <w:t>PDN connection</w:t>
      </w:r>
      <w:r>
        <w:rPr>
          <w:lang w:eastAsia="zh-CN"/>
        </w:rPr>
        <w:t xml:space="preserve">, and if </w:t>
      </w:r>
      <w:r>
        <w:rPr>
          <w:lang w:val="en-US" w:eastAsia="zh-CN"/>
        </w:rPr>
        <w:t>the PDN connection is a</w:t>
      </w:r>
      <w:r>
        <w:rPr>
          <w:lang w:eastAsia="zh-CN"/>
        </w:rPr>
        <w:t>:</w:t>
      </w:r>
    </w:p>
    <w:p w:rsidR="003C6146" w:rsidRPr="00954089" w:rsidRDefault="003C6146" w:rsidP="003C6146">
      <w:pPr>
        <w:pStyle w:val="B2"/>
        <w:rPr>
          <w:lang w:eastAsia="zh-CN"/>
        </w:rPr>
      </w:pPr>
      <w:r>
        <w:rPr>
          <w:lang w:eastAsia="zh-CN"/>
        </w:rPr>
        <w:t>1)</w:t>
      </w:r>
      <w:r>
        <w:rPr>
          <w:lang w:eastAsia="zh-CN"/>
        </w:rPr>
        <w:tab/>
      </w:r>
      <w:r w:rsidRPr="00093AD9">
        <w:rPr>
          <w:lang w:eastAsia="zh-CN"/>
        </w:rPr>
        <w:t>SIPTO at the local network PDN connection with stand-alone GW</w:t>
      </w:r>
      <w:r>
        <w:rPr>
          <w:lang w:eastAsia="zh-CN"/>
        </w:rPr>
        <w:t>, and if:</w:t>
      </w:r>
    </w:p>
    <w:p w:rsidR="003C6146" w:rsidRDefault="003C6146" w:rsidP="003C6146">
      <w:pPr>
        <w:pStyle w:val="B2"/>
        <w:rPr>
          <w:lang w:eastAsia="zh-CN"/>
        </w:rPr>
      </w:pPr>
      <w:r>
        <w:rPr>
          <w:lang w:eastAsia="zh-CN"/>
        </w:rPr>
        <w:t>-</w:t>
      </w:r>
      <w:r>
        <w:rPr>
          <w:lang w:eastAsia="zh-CN"/>
        </w:rPr>
        <w:tab/>
      </w:r>
      <w:r>
        <w:rPr>
          <w:lang w:val="en-US"/>
        </w:rPr>
        <w:t xml:space="preserve">a LHN-ID </w:t>
      </w:r>
      <w:r>
        <w:rPr>
          <w:rFonts w:hint="eastAsia"/>
          <w:lang w:eastAsia="ko-KR"/>
        </w:rPr>
        <w:t xml:space="preserve">value </w:t>
      </w:r>
      <w:r>
        <w:rPr>
          <w:lang w:eastAsia="zh-CN"/>
        </w:rPr>
        <w:t xml:space="preserve">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t>service request</w:t>
      </w:r>
      <w:r>
        <w:rPr>
          <w:lang w:eastAsia="zh-CN"/>
        </w:rPr>
        <w:t>, and</w:t>
      </w:r>
      <w:r w:rsidRPr="0092130B">
        <w:rPr>
          <w:lang w:eastAsia="zh-CN"/>
        </w:rPr>
        <w:t xml:space="preserve"> the </w:t>
      </w:r>
      <w:r>
        <w:rPr>
          <w:lang w:eastAsia="zh-CN"/>
        </w:rPr>
        <w:t xml:space="preserve">LHN-ID value stored in the EPS bearer </w:t>
      </w:r>
      <w:r w:rsidRPr="00A54429">
        <w:rPr>
          <w:lang w:val="en-US" w:eastAsia="zh-CN"/>
        </w:rPr>
        <w:t xml:space="preserve">context of the SIPTO at the local network PDN connection </w:t>
      </w:r>
      <w:r w:rsidRPr="00A54429">
        <w:rPr>
          <w:lang w:eastAsia="zh-CN"/>
        </w:rPr>
        <w:t xml:space="preserve">is different from the provided </w:t>
      </w:r>
      <w:r w:rsidRPr="00A54429">
        <w:rPr>
          <w:lang w:val="en-US" w:eastAsia="zh-CN"/>
        </w:rPr>
        <w:t>LHN-ID value</w:t>
      </w:r>
      <w:r w:rsidRPr="00A54429">
        <w:rPr>
          <w:lang w:eastAsia="zh-CN"/>
        </w:rPr>
        <w:t xml:space="preserve"> (</w:t>
      </w:r>
      <w:r w:rsidRPr="00A54429">
        <w:t>see 3GPP TS 36.413 [23]</w:t>
      </w:r>
      <w:r w:rsidRPr="00A54429">
        <w:rPr>
          <w:lang w:eastAsia="zh-CN"/>
        </w:rPr>
        <w:t>)</w:t>
      </w:r>
      <w:r>
        <w:rPr>
          <w:lang w:eastAsia="zh-CN"/>
        </w:rPr>
        <w:t>; or</w:t>
      </w:r>
    </w:p>
    <w:p w:rsidR="003C6146" w:rsidRPr="00FF21EE" w:rsidRDefault="003C6146" w:rsidP="003C6146">
      <w:pPr>
        <w:pStyle w:val="B2"/>
        <w:rPr>
          <w:lang w:val="en-US" w:eastAsia="zh-CN"/>
        </w:rPr>
      </w:pPr>
      <w:r>
        <w:rPr>
          <w:lang w:eastAsia="zh-CN"/>
        </w:rPr>
        <w:t>-</w:t>
      </w:r>
      <w:r>
        <w:rPr>
          <w:lang w:eastAsia="zh-CN"/>
        </w:rPr>
        <w:tab/>
        <w:t xml:space="preserve">no </w:t>
      </w:r>
      <w:r w:rsidRPr="00A54429">
        <w:rPr>
          <w:lang w:val="en-US" w:eastAsia="zh-CN"/>
        </w:rPr>
        <w:t xml:space="preserve">LHN-ID </w:t>
      </w:r>
      <w:r>
        <w:rPr>
          <w:lang w:val="en-US" w:eastAsia="zh-CN"/>
        </w:rPr>
        <w:t xml:space="preserve">value </w:t>
      </w:r>
      <w:r>
        <w:rPr>
          <w:lang w:eastAsia="zh-CN"/>
        </w:rPr>
        <w:t>is provided together with</w:t>
      </w:r>
      <w:r>
        <w:rPr>
          <w:rFonts w:hint="eastAsia"/>
          <w:lang w:eastAsia="zh-CN"/>
        </w:rPr>
        <w:t xml:space="preserve"> </w:t>
      </w:r>
      <w:r w:rsidRPr="006B7FF7">
        <w:rPr>
          <w:rFonts w:hint="eastAsia"/>
          <w:lang w:eastAsia="zh-CN"/>
        </w:rPr>
        <w:t xml:space="preserve">the </w:t>
      </w:r>
      <w:r>
        <w:t xml:space="preserve">service request </w:t>
      </w:r>
      <w:r>
        <w:rPr>
          <w:lang w:eastAsia="zh-CN"/>
        </w:rPr>
        <w:t>by the lower layer; or</w:t>
      </w:r>
    </w:p>
    <w:p w:rsidR="003C6146" w:rsidRPr="00954089" w:rsidRDefault="003C6146" w:rsidP="003C6146">
      <w:pPr>
        <w:pStyle w:val="B2"/>
        <w:rPr>
          <w:lang w:eastAsia="zh-CN"/>
        </w:rPr>
      </w:pPr>
      <w:r>
        <w:rPr>
          <w:lang w:eastAsia="zh-CN"/>
        </w:rPr>
        <w:t>2)</w:t>
      </w:r>
      <w:r>
        <w:rPr>
          <w:lang w:eastAsia="zh-CN"/>
        </w:rPr>
        <w:tab/>
      </w:r>
      <w:r w:rsidRPr="00093AD9">
        <w:rPr>
          <w:lang w:eastAsia="zh-CN"/>
        </w:rPr>
        <w:t>SIPTO at the local network PDN connection with collocated L-GW</w:t>
      </w:r>
      <w:r>
        <w:rPr>
          <w:lang w:eastAsia="zh-CN"/>
        </w:rPr>
        <w:t>, and if:</w:t>
      </w:r>
    </w:p>
    <w:p w:rsidR="003C6146" w:rsidRDefault="003C6146" w:rsidP="003C6146">
      <w:pPr>
        <w:pStyle w:val="B2"/>
        <w:rPr>
          <w:lang w:eastAsia="zh-CN"/>
        </w:rPr>
      </w:pPr>
      <w:r>
        <w:rPr>
          <w:lang w:eastAsia="zh-CN"/>
        </w:rPr>
        <w:t>-</w:t>
      </w:r>
      <w:r>
        <w:rPr>
          <w:lang w:eastAsia="zh-CN"/>
        </w:rPr>
        <w:tab/>
        <w:t xml:space="preserve">a </w:t>
      </w:r>
      <w:r w:rsidRPr="00A26361">
        <w:rPr>
          <w:lang w:eastAsia="zh-CN"/>
        </w:rPr>
        <w:t>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the lower layer together with</w:t>
      </w:r>
      <w:r>
        <w:rPr>
          <w:rFonts w:hint="eastAsia"/>
          <w:lang w:eastAsia="zh-CN"/>
        </w:rPr>
        <w:t xml:space="preserve"> </w:t>
      </w:r>
      <w:r w:rsidRPr="006B7FF7">
        <w:rPr>
          <w:rFonts w:hint="eastAsia"/>
          <w:lang w:eastAsia="zh-CN"/>
        </w:rPr>
        <w:t>the</w:t>
      </w:r>
      <w:r w:rsidRPr="00993DCE">
        <w:rPr>
          <w:lang w:eastAsia="zh-CN"/>
        </w:rPr>
        <w:t xml:space="preserve"> </w:t>
      </w:r>
      <w:r>
        <w:rPr>
          <w:lang w:eastAsia="zh-CN"/>
        </w:rPr>
        <w:t>service request, and the P-GW address included in</w:t>
      </w:r>
      <w:r w:rsidRPr="0092130B">
        <w:rPr>
          <w:lang w:eastAsia="zh-CN"/>
        </w:rPr>
        <w:t xml:space="preserve"> the EPS bearer context of the </w:t>
      </w:r>
      <w:r>
        <w:rPr>
          <w:lang w:eastAsia="zh-CN"/>
        </w:rPr>
        <w:t>SIPTO</w:t>
      </w:r>
      <w:r w:rsidRPr="0092130B">
        <w:rPr>
          <w:lang w:eastAsia="zh-CN"/>
        </w:rPr>
        <w:t xml:space="preserve"> </w:t>
      </w:r>
      <w:r>
        <w:rPr>
          <w:lang w:eastAsia="zh-CN"/>
        </w:rPr>
        <w:t xml:space="preserve">at the local network </w:t>
      </w:r>
      <w:r w:rsidRPr="0092130B">
        <w:rPr>
          <w:lang w:eastAsia="zh-CN"/>
        </w:rPr>
        <w:t xml:space="preserve">PDN </w:t>
      </w:r>
      <w:r>
        <w:rPr>
          <w:lang w:eastAsia="zh-CN"/>
        </w:rPr>
        <w:t>c</w:t>
      </w:r>
      <w:r w:rsidRPr="0092130B">
        <w:rPr>
          <w:lang w:eastAsia="zh-CN"/>
        </w:rPr>
        <w:t xml:space="preserve">onnection is different from </w:t>
      </w:r>
      <w:r>
        <w:rPr>
          <w:lang w:eastAsia="zh-CN"/>
        </w:rPr>
        <w:t xml:space="preserve">the provided </w:t>
      </w:r>
      <w:r w:rsidRPr="00A26361">
        <w:rPr>
          <w:lang w:eastAsia="zh-CN"/>
        </w:rPr>
        <w:t>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3C6146" w:rsidRDefault="003C6146" w:rsidP="003C6146">
      <w:pPr>
        <w:pStyle w:val="B2"/>
        <w:rPr>
          <w:lang w:eastAsia="zh-CN"/>
        </w:rPr>
      </w:pPr>
      <w:r>
        <w:rPr>
          <w:lang w:eastAsia="zh-CN"/>
        </w:rPr>
        <w:t>-</w:t>
      </w:r>
      <w:r>
        <w:rPr>
          <w:lang w:eastAsia="zh-CN"/>
        </w:rPr>
        <w:tab/>
        <w:t xml:space="preserve">no </w:t>
      </w:r>
      <w:r w:rsidRPr="00A163C1">
        <w:rPr>
          <w:lang w:eastAsia="zh-CN"/>
        </w:rPr>
        <w:t>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rPr>
          <w:lang w:eastAsia="zh-CN"/>
        </w:rPr>
        <w:t>service request by the lower layer;</w:t>
      </w:r>
    </w:p>
    <w:p w:rsidR="003C6146" w:rsidRDefault="003C6146" w:rsidP="003C6146">
      <w:pPr>
        <w:rPr>
          <w:lang w:val="en-US"/>
        </w:rPr>
      </w:pPr>
      <w:r>
        <w:rPr>
          <w:rFonts w:hint="eastAsia"/>
          <w:lang w:eastAsia="zh-CN"/>
        </w:rPr>
        <w:t>the</w:t>
      </w:r>
      <w:r>
        <w:rPr>
          <w:lang w:eastAsia="zh-CN"/>
        </w:rPr>
        <w:t>n</w:t>
      </w:r>
      <w:r>
        <w:t>, the MME takes one of the following actions</w:t>
      </w:r>
      <w:r>
        <w:rPr>
          <w:lang w:val="en-US"/>
        </w:rPr>
        <w:t>:</w:t>
      </w:r>
    </w:p>
    <w:p w:rsidR="003C6146" w:rsidRPr="00A163C1" w:rsidRDefault="003C6146" w:rsidP="003C6146">
      <w:pPr>
        <w:pStyle w:val="B2"/>
      </w:pPr>
      <w:r w:rsidRPr="00A163C1">
        <w:rPr>
          <w:lang w:val="en-US" w:eastAsia="zh-CN"/>
        </w:rPr>
        <w:t>-</w:t>
      </w:r>
      <w:r w:rsidRPr="00A163C1">
        <w:rPr>
          <w:lang w:val="en-US" w:eastAsia="zh-CN"/>
        </w:rPr>
        <w:tab/>
        <w:t xml:space="preserve">if all the remaining PDN connections are </w:t>
      </w:r>
      <w:r w:rsidRPr="00A163C1">
        <w:rPr>
          <w:lang w:eastAsia="zh-CN"/>
        </w:rPr>
        <w:t>SIPTO at the local network PDN connections</w:t>
      </w:r>
      <w:r>
        <w:rPr>
          <w:lang w:eastAsia="zh-CN"/>
        </w:rPr>
        <w:t>,</w:t>
      </w:r>
      <w:r w:rsidRPr="00FF72E2">
        <w:rPr>
          <w:lang w:val="en-US"/>
        </w:rPr>
        <w:t xml:space="preserve"> the </w:t>
      </w:r>
      <w:r w:rsidRPr="00A163C1">
        <w:rPr>
          <w:lang w:val="en-US"/>
        </w:rPr>
        <w:t xml:space="preserve">MME shall not accept the </w:t>
      </w:r>
      <w:r w:rsidRPr="00A163C1">
        <w:t>service request as specified in subclause 5.6.1.5; and</w:t>
      </w:r>
    </w:p>
    <w:p w:rsidR="003C6146" w:rsidRPr="00187F7E" w:rsidRDefault="003C6146" w:rsidP="003C6146">
      <w:pPr>
        <w:pStyle w:val="B2"/>
      </w:pPr>
      <w:r w:rsidRPr="00A163C1">
        <w:t>-</w:t>
      </w:r>
      <w:r w:rsidRPr="00A163C1">
        <w:tab/>
      </w:r>
      <w:r w:rsidRPr="00A163C1">
        <w:rPr>
          <w:lang w:val="en-US" w:eastAsia="zh-CN"/>
        </w:rPr>
        <w:t>if a PDN</w:t>
      </w:r>
      <w:r w:rsidRPr="00187F7E">
        <w:rPr>
          <w:lang w:val="en-US" w:eastAsia="zh-CN"/>
        </w:rPr>
        <w:t xml:space="preserve"> connection remains that is not </w:t>
      </w:r>
      <w:r w:rsidRPr="00187F7E">
        <w:rPr>
          <w:lang w:eastAsia="zh-CN"/>
        </w:rPr>
        <w:t xml:space="preserve">SIPTO at the local network PDN </w:t>
      </w:r>
      <w:r w:rsidRPr="00D263DE">
        <w:rPr>
          <w:lang w:eastAsia="zh-CN"/>
        </w:rPr>
        <w:t>connection</w:t>
      </w:r>
      <w:r w:rsidRPr="00D263DE">
        <w:t xml:space="preserve"> </w:t>
      </w:r>
      <w:r w:rsidRPr="00A163C1">
        <w:t>and the network decides to set up the S1 and radio bearers</w:t>
      </w:r>
      <w:r w:rsidRPr="00D263DE">
        <w:t>, t</w:t>
      </w:r>
      <w:r w:rsidRPr="00D263DE">
        <w:rPr>
          <w:lang w:eastAsia="ko-KR"/>
        </w:rPr>
        <w:t xml:space="preserve">he MME </w:t>
      </w:r>
      <w:r w:rsidRPr="00D263DE">
        <w:t xml:space="preserve">shall </w:t>
      </w:r>
      <w:r w:rsidRPr="00A163C1">
        <w:t>upon completion of the setup of the S1 bearers</w:t>
      </w:r>
      <w:r w:rsidRPr="00187F7E">
        <w:t xml:space="preserve"> </w:t>
      </w:r>
      <w:r w:rsidRPr="00187F7E">
        <w:rPr>
          <w:lang w:val="en-US"/>
        </w:rPr>
        <w:t xml:space="preserve">initiate an </w:t>
      </w:r>
      <w:r w:rsidRPr="00187F7E">
        <w:t xml:space="preserve">EPS bearer context deactivation procedure </w:t>
      </w:r>
      <w:r w:rsidRPr="00187F7E">
        <w:rPr>
          <w:lang w:val="en-US"/>
        </w:rPr>
        <w:t xml:space="preserve">with ESM cause #39 "reactivation requested" </w:t>
      </w:r>
      <w:r w:rsidRPr="00187F7E">
        <w:t xml:space="preserve">for the </w:t>
      </w:r>
      <w:r w:rsidRPr="00187F7E">
        <w:rPr>
          <w:lang w:val="en-US"/>
        </w:rPr>
        <w:t xml:space="preserve">default EPS bearer context of each </w:t>
      </w:r>
      <w:r w:rsidRPr="00187F7E">
        <w:t xml:space="preserve">SIPTO </w:t>
      </w:r>
      <w:r w:rsidRPr="00187F7E">
        <w:rPr>
          <w:lang w:eastAsia="zh-CN"/>
        </w:rPr>
        <w:t xml:space="preserve">at the local network </w:t>
      </w:r>
      <w:r w:rsidRPr="00187F7E">
        <w:t>PDN connection</w:t>
      </w:r>
      <w:r w:rsidRPr="00187F7E">
        <w:rPr>
          <w:lang w:eastAsia="ko-KR"/>
        </w:rPr>
        <w:t xml:space="preserve"> (</w:t>
      </w:r>
      <w:r w:rsidRPr="00187F7E">
        <w:t>see</w:t>
      </w:r>
      <w:r w:rsidRPr="00187F7E">
        <w:rPr>
          <w:rFonts w:hint="eastAsia"/>
          <w:lang w:eastAsia="ko-KR"/>
        </w:rPr>
        <w:t xml:space="preserve"> </w:t>
      </w:r>
      <w:r w:rsidRPr="00187F7E">
        <w:t>subclause 6.</w:t>
      </w:r>
      <w:r w:rsidRPr="00187F7E">
        <w:rPr>
          <w:rFonts w:hint="eastAsia"/>
          <w:lang w:eastAsia="ko-KR"/>
        </w:rPr>
        <w:t>4</w:t>
      </w:r>
      <w:r w:rsidRPr="00187F7E">
        <w:rPr>
          <w:lang w:eastAsia="ko-KR"/>
        </w:rPr>
        <w:t>.4.2</w:t>
      </w:r>
      <w:r w:rsidRPr="00187F7E">
        <w:t>).</w:t>
      </w:r>
    </w:p>
    <w:p w:rsidR="003C6146" w:rsidRPr="00187F7E" w:rsidRDefault="003C6146" w:rsidP="003C6146">
      <w:pPr>
        <w:pStyle w:val="NO"/>
        <w:rPr>
          <w:lang w:eastAsia="ko-KR"/>
        </w:rPr>
      </w:pPr>
      <w:r w:rsidRPr="00B47E7C">
        <w:rPr>
          <w:lang w:eastAsia="ko-KR"/>
        </w:rPr>
        <w:t>NOTE:</w:t>
      </w:r>
      <w:r w:rsidRPr="00B47E7C">
        <w:rPr>
          <w:lang w:eastAsia="ko-KR"/>
        </w:rPr>
        <w:tab/>
      </w:r>
      <w:r>
        <w:rPr>
          <w:lang w:eastAsia="ko-KR"/>
        </w:rPr>
        <w:t>F</w:t>
      </w:r>
      <w:r w:rsidRPr="00B47E7C">
        <w:rPr>
          <w:lang w:eastAsia="ko-KR"/>
        </w:rPr>
        <w:t xml:space="preserve">or some cases of CS fallback or 1x CS fallback </w:t>
      </w:r>
      <w:r>
        <w:rPr>
          <w:lang w:eastAsia="ko-KR"/>
        </w:rPr>
        <w:t>t</w:t>
      </w:r>
      <w:r w:rsidRPr="00B47E7C">
        <w:rPr>
          <w:lang w:eastAsia="ko-KR"/>
        </w:rPr>
        <w:t>he network can decide not to set up any S1 and radio bearers.</w:t>
      </w:r>
    </w:p>
    <w:p w:rsidR="003C6146" w:rsidRDefault="003C6146" w:rsidP="003C6146">
      <w:pPr>
        <w:rPr>
          <w:lang w:eastAsia="ko-KR"/>
        </w:rPr>
      </w:pPr>
      <w:r w:rsidRPr="003168A2">
        <w:rPr>
          <w:rFonts w:hint="eastAsia"/>
          <w:lang w:eastAsia="ko-KR"/>
        </w:rPr>
        <w:t xml:space="preserve">When </w:t>
      </w:r>
      <w:r w:rsidRPr="003168A2">
        <w:t xml:space="preserve">the </w:t>
      </w:r>
      <w:r w:rsidRPr="003168A2">
        <w:rPr>
          <w:rFonts w:hint="eastAsia"/>
        </w:rPr>
        <w:t>E-UTRAN</w:t>
      </w:r>
      <w:r w:rsidRPr="003168A2">
        <w:t xml:space="preserve"> fails to establish </w:t>
      </w:r>
      <w:r w:rsidRPr="003168A2">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3168A2">
        <w:rPr>
          <w:lang w:eastAsia="ko-KR"/>
        </w:rPr>
        <w:t xml:space="preserve">the </w:t>
      </w:r>
      <w:r w:rsidRPr="003168A2">
        <w:rPr>
          <w:rFonts w:hint="eastAsia"/>
          <w:lang w:eastAsia="ko-KR"/>
        </w:rPr>
        <w:t>E</w:t>
      </w:r>
      <w:r w:rsidRPr="003168A2">
        <w:rPr>
          <w:lang w:eastAsia="ko-KR"/>
        </w:rPr>
        <w:noBreakHyphen/>
      </w:r>
      <w:r w:rsidRPr="003168A2">
        <w:rPr>
          <w:rFonts w:hint="eastAsia"/>
          <w:lang w:eastAsia="ko-KR"/>
        </w:rPr>
        <w:t xml:space="preserve">UTRAN, </w:t>
      </w:r>
      <w:r w:rsidRPr="003168A2">
        <w:rPr>
          <w:lang w:eastAsia="ko-KR"/>
        </w:rPr>
        <w:t>without notifying the UE</w:t>
      </w:r>
      <w:r w:rsidRPr="003168A2">
        <w:rPr>
          <w:rFonts w:hint="eastAsia"/>
          <w:lang w:eastAsia="ko-KR"/>
        </w:rPr>
        <w:t>.</w:t>
      </w:r>
    </w:p>
    <w:p w:rsidR="00EA4572" w:rsidRPr="003168A2" w:rsidRDefault="00EA4572" w:rsidP="00EA4572">
      <w:pPr>
        <w:pStyle w:val="5"/>
        <w:rPr>
          <w:ins w:id="251" w:author="Zaus, Robert 2" w:date="2016-04-14T00:56:00Z"/>
        </w:rPr>
      </w:pPr>
      <w:ins w:id="252" w:author="Zaus, Robert 2" w:date="2016-04-14T00:56:00Z">
        <w:r w:rsidRPr="003168A2">
          <w:lastRenderedPageBreak/>
          <w:t>5.</w:t>
        </w:r>
        <w:r>
          <w:t>6</w:t>
        </w:r>
        <w:r w:rsidRPr="003168A2">
          <w:t>.</w:t>
        </w:r>
        <w:r>
          <w:t>1</w:t>
        </w:r>
        <w:r w:rsidRPr="003168A2">
          <w:t>.</w:t>
        </w:r>
        <w:r>
          <w:t>4</w:t>
        </w:r>
        <w:r w:rsidRPr="003168A2">
          <w:t>.</w:t>
        </w:r>
        <w:r>
          <w:t>2</w:t>
        </w:r>
        <w:r w:rsidRPr="003168A2">
          <w:tab/>
        </w:r>
        <w:r>
          <w:t>UE is using EPS services with CP-CIoT optimization</w:t>
        </w:r>
      </w:ins>
    </w:p>
    <w:p w:rsidR="003D7BDB" w:rsidRDefault="003D7BDB" w:rsidP="00AE69AD">
      <w:pPr>
        <w:rPr>
          <w:ins w:id="253" w:author="Zaus, Robert 2" w:date="2016-04-14T01:13:00Z"/>
        </w:rPr>
      </w:pPr>
      <w:ins w:id="254" w:author="Zaus, Robert 2" w:date="2016-04-14T01:09:00Z">
        <w:r w:rsidRPr="003168A2">
          <w:t xml:space="preserve">For case a in subclause 5.6.1.1, </w:t>
        </w:r>
        <w:r>
          <w:t>u</w:t>
        </w:r>
      </w:ins>
      <w:ins w:id="255" w:author="Zaus, Robert 2" w:date="2016-04-14T01:07:00Z">
        <w:r w:rsidR="00AE69AD" w:rsidRPr="00AE69AD">
          <w:t xml:space="preserve">pon receipt of the DATA SERVICE REQUEST message with data service type indicating "mobile terminating request", </w:t>
        </w:r>
      </w:ins>
      <w:ins w:id="256" w:author="Zaus, Robert 2" w:date="2016-04-14T01:09:00Z">
        <w:r>
          <w:t xml:space="preserve">the </w:t>
        </w:r>
      </w:ins>
      <w:ins w:id="257" w:author="Zaus, Robert 2" w:date="2016-04-14T01:40:00Z">
        <w:r w:rsidR="0099250A">
          <w:t>MME</w:t>
        </w:r>
      </w:ins>
      <w:ins w:id="258" w:author="Zaus, Robert 2" w:date="2016-04-14T01:09:00Z">
        <w:r>
          <w:t xml:space="preserve"> </w:t>
        </w:r>
      </w:ins>
      <w:ins w:id="259" w:author="Zaus, Robert 2" w:date="2016-04-15T01:33:00Z">
        <w:r w:rsidR="00F823AD">
          <w:t>may</w:t>
        </w:r>
      </w:ins>
      <w:ins w:id="260" w:author="Zaus, Robert 2" w:date="2016-04-14T01:14:00Z">
        <w:r w:rsidR="009C7E39">
          <w:t>:</w:t>
        </w:r>
      </w:ins>
    </w:p>
    <w:p w:rsidR="00345146" w:rsidRDefault="005D5BAF" w:rsidP="00345146">
      <w:pPr>
        <w:pStyle w:val="B1"/>
        <w:rPr>
          <w:ins w:id="261" w:author="Zaus, Robert 2" w:date="2016-04-14T01:21:00Z"/>
        </w:rPr>
      </w:pPr>
      <w:ins w:id="262" w:author="Zaus, Robert 2" w:date="2016-04-15T01:50:00Z">
        <w:r>
          <w:t>1)</w:t>
        </w:r>
      </w:ins>
      <w:ins w:id="263" w:author="Zaus, Robert 2" w:date="2016-04-14T01:21:00Z">
        <w:r w:rsidR="00345146">
          <w:tab/>
          <w:t xml:space="preserve">initiate the </w:t>
        </w:r>
        <w:r w:rsidR="00345146" w:rsidRPr="003168A2">
          <w:rPr>
            <w:lang w:eastAsia="ko-KR"/>
          </w:rPr>
          <w:t xml:space="preserve">transport of </w:t>
        </w:r>
      </w:ins>
      <w:ins w:id="264" w:author="Gupta, Vivek G" w:date="2016-04-14T23:48:00Z">
        <w:r w:rsidR="005905CB">
          <w:rPr>
            <w:lang w:eastAsia="ko-KR"/>
          </w:rPr>
          <w:t xml:space="preserve">user </w:t>
        </w:r>
      </w:ins>
      <w:ins w:id="265" w:author="Zaus, Robert 2" w:date="2016-04-14T01:21:00Z">
        <w:r w:rsidR="00345146">
          <w:t>data via the control plane</w:t>
        </w:r>
        <w:r w:rsidR="00345146" w:rsidRPr="003168A2">
          <w:t xml:space="preserve"> </w:t>
        </w:r>
        <w:r w:rsidR="00345146" w:rsidRPr="003168A2">
          <w:rPr>
            <w:lang w:eastAsia="ko-KR"/>
          </w:rPr>
          <w:t>procedure</w:t>
        </w:r>
      </w:ins>
      <w:ins w:id="266" w:author="Zaus, Robert 2" w:date="2016-04-14T02:00:00Z">
        <w:r w:rsidR="00475038">
          <w:rPr>
            <w:lang w:eastAsia="ko-KR"/>
          </w:rPr>
          <w:t xml:space="preserve"> or </w:t>
        </w:r>
      </w:ins>
      <w:ins w:id="267" w:author="Zaus, Robert 2" w:date="2016-04-14T02:01:00Z">
        <w:r w:rsidR="00475038">
          <w:rPr>
            <w:lang w:eastAsia="ko-KR"/>
          </w:rPr>
          <w:t xml:space="preserve">any </w:t>
        </w:r>
      </w:ins>
      <w:ins w:id="268" w:author="Zaus, Robert 2" w:date="2016-04-14T02:00:00Z">
        <w:r w:rsidR="00475038">
          <w:rPr>
            <w:lang w:eastAsia="ko-KR"/>
          </w:rPr>
          <w:t>other NAS signalling procedure</w:t>
        </w:r>
      </w:ins>
      <w:ins w:id="269" w:author="Zaus, Robert 2" w:date="2016-04-14T01:21:00Z">
        <w:r w:rsidR="00345146">
          <w:rPr>
            <w:lang w:eastAsia="ko-KR"/>
          </w:rPr>
          <w:t>; or</w:t>
        </w:r>
      </w:ins>
    </w:p>
    <w:p w:rsidR="00000000" w:rsidRDefault="005D5BAF">
      <w:pPr>
        <w:pStyle w:val="B1"/>
        <w:rPr>
          <w:ins w:id="270" w:author="Zaus, Robert 2" w:date="2016-04-14T01:16:00Z"/>
        </w:rPr>
        <w:pPrChange w:id="271" w:author="Zaus, Robert 2" w:date="2016-04-14T01:14:00Z">
          <w:pPr/>
        </w:pPrChange>
      </w:pPr>
      <w:ins w:id="272" w:author="Zaus, Robert 2" w:date="2016-04-15T01:50:00Z">
        <w:r>
          <w:t>2)</w:t>
        </w:r>
      </w:ins>
      <w:ins w:id="273" w:author="Zaus, Robert 2" w:date="2016-04-14T01:13:00Z">
        <w:r w:rsidR="009C7E39">
          <w:tab/>
          <w:t xml:space="preserve">if </w:t>
        </w:r>
      </w:ins>
      <w:ins w:id="274" w:author="Zaus, Robert 2" w:date="2016-04-14T01:21:00Z">
        <w:r w:rsidR="00345146">
          <w:t>supported by the UE</w:t>
        </w:r>
      </w:ins>
      <w:ins w:id="275" w:author="Zaus, Robert 2" w:date="2016-04-14T01:22:00Z">
        <w:r w:rsidR="00345146" w:rsidRPr="00345146">
          <w:t xml:space="preserve"> </w:t>
        </w:r>
        <w:r w:rsidR="00345146">
          <w:t xml:space="preserve">and required by the </w:t>
        </w:r>
      </w:ins>
      <w:ins w:id="276" w:author="Zaus, Robert 2" w:date="2016-04-15T01:37:00Z">
        <w:r w:rsidR="004A3F31">
          <w:t>network,</w:t>
        </w:r>
      </w:ins>
      <w:ins w:id="277" w:author="Zaus, Robert 2" w:date="2016-04-14T01:14:00Z">
        <w:r w:rsidR="009C7E39">
          <w:t xml:space="preserve"> </w:t>
        </w:r>
      </w:ins>
      <w:ins w:id="278" w:author="Zaus, Robert 2" w:date="2016-04-14T01:09:00Z">
        <w:r w:rsidR="003D7BDB">
          <w:t xml:space="preserve">initiate </w:t>
        </w:r>
      </w:ins>
      <w:ins w:id="279" w:author="Zaus, Robert 2" w:date="2016-04-14T01:14:00Z">
        <w:r w:rsidR="009C7E39">
          <w:t xml:space="preserve">the setup of the </w:t>
        </w:r>
      </w:ins>
      <w:ins w:id="280" w:author="Zaus, Robert 2" w:date="2016-04-14T01:12:00Z">
        <w:r w:rsidR="003D7BDB">
          <w:t>user plane radio bearer</w:t>
        </w:r>
      </w:ins>
      <w:ins w:id="281" w:author="Zaus, Robert 2" w:date="2016-04-14T01:15:00Z">
        <w:r w:rsidR="009C7E39">
          <w:t>(s)</w:t>
        </w:r>
      </w:ins>
      <w:ins w:id="282" w:author="Zaus, Robert 2" w:date="2016-04-14T01:21:00Z">
        <w:r w:rsidR="00345146">
          <w:t>.</w:t>
        </w:r>
      </w:ins>
    </w:p>
    <w:p w:rsidR="00F01286" w:rsidRDefault="00F01286" w:rsidP="00F01286">
      <w:pPr>
        <w:pStyle w:val="EditorsNote"/>
        <w:rPr>
          <w:ins w:id="283" w:author="Zaus, Robert 2" w:date="2016-04-14T01:28:00Z"/>
        </w:rPr>
      </w:pPr>
      <w:ins w:id="284" w:author="Zaus, Robert 2" w:date="2016-04-14T01:28:00Z">
        <w:r>
          <w:t xml:space="preserve">Editor's note [WI CIoT-CT; CR#2395]: </w:t>
        </w:r>
      </w:ins>
      <w:ins w:id="285" w:author="Zaus, Robert 2" w:date="2016-04-14T01:32:00Z">
        <w:r w:rsidR="00254F91">
          <w:t xml:space="preserve">Before initiating the </w:t>
        </w:r>
        <w:r w:rsidR="00254F91" w:rsidRPr="003168A2">
          <w:rPr>
            <w:lang w:eastAsia="ko-KR"/>
          </w:rPr>
          <w:t xml:space="preserve">transport of </w:t>
        </w:r>
      </w:ins>
      <w:ins w:id="286" w:author="Gupta, Vivek G" w:date="2016-04-14T23:48:00Z">
        <w:r w:rsidR="005905CB">
          <w:rPr>
            <w:lang w:eastAsia="ko-KR"/>
          </w:rPr>
          <w:t xml:space="preserve">user </w:t>
        </w:r>
      </w:ins>
      <w:ins w:id="287" w:author="Zaus, Robert 2" w:date="2016-04-14T01:32:00Z">
        <w:r w:rsidR="00254F91">
          <w:t>data via the control plane</w:t>
        </w:r>
        <w:r w:rsidR="00254F91" w:rsidRPr="003168A2">
          <w:t xml:space="preserve"> </w:t>
        </w:r>
        <w:r w:rsidR="00254F91" w:rsidRPr="003168A2">
          <w:rPr>
            <w:lang w:eastAsia="ko-KR"/>
          </w:rPr>
          <w:t>procedure</w:t>
        </w:r>
        <w:r w:rsidR="00254F91">
          <w:t xml:space="preserve"> </w:t>
        </w:r>
      </w:ins>
      <w:ins w:id="288" w:author="Zaus, Robert 2" w:date="2016-04-14T02:02:00Z">
        <w:r w:rsidR="00475038" w:rsidRPr="00475038">
          <w:t xml:space="preserve">or any other NAS signalling procedure </w:t>
        </w:r>
      </w:ins>
      <w:ins w:id="289" w:author="Zaus, Robert 2" w:date="2016-04-14T01:32:00Z">
        <w:r w:rsidR="00254F91">
          <w:t>t</w:t>
        </w:r>
      </w:ins>
      <w:ins w:id="290" w:author="Zaus, Robert 2" w:date="2016-04-14T01:28:00Z">
        <w:r>
          <w:t xml:space="preserve">he </w:t>
        </w:r>
      </w:ins>
      <w:ins w:id="291" w:author="Zaus, Robert 2" w:date="2016-04-14T01:32:00Z">
        <w:r w:rsidR="00254F91">
          <w:t xml:space="preserve">MME can send a SERVICE ACCEPT message in order to perform </w:t>
        </w:r>
      </w:ins>
      <w:ins w:id="292" w:author="Zaus, Robert 2" w:date="2016-04-14T01:33:00Z">
        <w:r w:rsidR="00254F91">
          <w:t xml:space="preserve">an </w:t>
        </w:r>
      </w:ins>
      <w:ins w:id="293" w:author="Zaus, Robert 2" w:date="2016-04-14T01:28:00Z">
        <w:r w:rsidR="000361E4">
          <w:t xml:space="preserve">EPS bearer context </w:t>
        </w:r>
      </w:ins>
      <w:ins w:id="294" w:author="Zaus, Robert 2" w:date="2016-04-14T01:37:00Z">
        <w:r w:rsidR="00933A87">
          <w:t xml:space="preserve">status </w:t>
        </w:r>
      </w:ins>
      <w:ins w:id="295" w:author="Zaus, Robert 2" w:date="2016-04-14T01:28:00Z">
        <w:r w:rsidR="000361E4">
          <w:t>synchronization</w:t>
        </w:r>
      </w:ins>
      <w:ins w:id="296" w:author="Zaus, Robert 2" w:date="2016-04-14T01:33:00Z">
        <w:r w:rsidR="00933A87">
          <w:t xml:space="preserve">. The details are </w:t>
        </w:r>
      </w:ins>
      <w:ins w:id="297" w:author="Zaus, Robert 2" w:date="2016-04-14T01:28:00Z">
        <w:r>
          <w:t>FFS.</w:t>
        </w:r>
      </w:ins>
    </w:p>
    <w:p w:rsidR="00933A87" w:rsidRDefault="009D1444" w:rsidP="00933A87">
      <w:pPr>
        <w:rPr>
          <w:ins w:id="298" w:author="Zaus, Robert 2" w:date="2016-04-14T01:44:00Z"/>
        </w:rPr>
      </w:pPr>
      <w:ins w:id="299" w:author="Zaus, Robert 2" w:date="2016-04-14T00:58:00Z">
        <w:r>
          <w:t>F</w:t>
        </w:r>
      </w:ins>
      <w:ins w:id="300" w:author="Zaus, Robert 2" w:date="2016-04-14T00:56:00Z">
        <w:r w:rsidR="00EA4572" w:rsidRPr="004A269C">
          <w:t xml:space="preserve">or case </w:t>
        </w:r>
        <w:r w:rsidR="00EA4572" w:rsidRPr="003712C5">
          <w:t xml:space="preserve">b in subclause 5.6.1.1, </w:t>
        </w:r>
      </w:ins>
      <w:ins w:id="301" w:author="Zaus, Robert 2" w:date="2016-04-14T01:36:00Z">
        <w:r w:rsidR="00933A87">
          <w:t xml:space="preserve">upon receipt of the DATA SERVICE REQUEST message with data service type indicating "mobile </w:t>
        </w:r>
      </w:ins>
      <w:ins w:id="302" w:author="Zaus, Robert 2" w:date="2016-04-14T01:37:00Z">
        <w:r w:rsidR="00933A87">
          <w:t xml:space="preserve">originating </w:t>
        </w:r>
      </w:ins>
      <w:ins w:id="303" w:author="Zaus, Robert 2" w:date="2016-04-14T01:36:00Z">
        <w:r w:rsidR="00933A87">
          <w:t>request"</w:t>
        </w:r>
      </w:ins>
      <w:ins w:id="304" w:author="Zaus, Robert 2" w:date="2016-04-14T01:39:00Z">
        <w:r w:rsidR="0099250A">
          <w:t xml:space="preserve"> and </w:t>
        </w:r>
      </w:ins>
      <w:ins w:id="305" w:author="Zaus, Robert 2" w:date="2016-04-14T01:53:00Z">
        <w:r w:rsidR="00B6068B">
          <w:t xml:space="preserve">with </w:t>
        </w:r>
      </w:ins>
      <w:ins w:id="306" w:author="Zaus, Robert 2" w:date="2016-04-14T01:39:00Z">
        <w:r w:rsidR="0099250A">
          <w:t>a non-empty ESM message container IE</w:t>
        </w:r>
      </w:ins>
      <w:ins w:id="307" w:author="Zaus, Robert 2" w:date="2016-04-14T01:36:00Z">
        <w:r w:rsidR="00933A87">
          <w:t xml:space="preserve">, the </w:t>
        </w:r>
      </w:ins>
      <w:ins w:id="308" w:author="Zaus, Robert 2" w:date="2016-04-14T01:40:00Z">
        <w:r w:rsidR="0099250A">
          <w:t>MME</w:t>
        </w:r>
      </w:ins>
      <w:ins w:id="309" w:author="Zaus, Robert 2" w:date="2016-04-14T01:36:00Z">
        <w:r w:rsidR="00933A87">
          <w:t xml:space="preserve"> shall</w:t>
        </w:r>
      </w:ins>
      <w:ins w:id="310" w:author="Zaus, Robert 2" w:date="2016-04-14T01:41:00Z">
        <w:r w:rsidR="0099250A" w:rsidRPr="0099250A">
          <w:t xml:space="preserve"> </w:t>
        </w:r>
        <w:r w:rsidR="0099250A">
          <w:t>forward the contents of the ESM message container IE to the ESM layer.</w:t>
        </w:r>
      </w:ins>
      <w:ins w:id="311" w:author="Zaus, Robert 2" w:date="2016-04-14T01:43:00Z">
        <w:r w:rsidR="0099250A">
          <w:t xml:space="preserve"> After completion of the </w:t>
        </w:r>
      </w:ins>
      <w:ins w:id="312" w:author="Zaus, Robert 2" w:date="2016-04-14T01:44:00Z">
        <w:r w:rsidR="0099250A" w:rsidRPr="0099250A">
          <w:t>EMM common procedures</w:t>
        </w:r>
        <w:r w:rsidR="0099250A">
          <w:t xml:space="preserve"> according to subclause 5.6.1.3, </w:t>
        </w:r>
      </w:ins>
      <w:ins w:id="313" w:author="Zaus, Robert 2" w:date="2016-04-14T01:50:00Z">
        <w:r w:rsidR="00B6068B">
          <w:t xml:space="preserve">if any, </w:t>
        </w:r>
      </w:ins>
      <w:ins w:id="314" w:author="Zaus, Robert 2" w:date="2016-04-14T01:44:00Z">
        <w:r w:rsidR="00587E07">
          <w:t>the MME may:</w:t>
        </w:r>
      </w:ins>
    </w:p>
    <w:p w:rsidR="008825A7" w:rsidRDefault="005D5BAF" w:rsidP="00B6068B">
      <w:pPr>
        <w:pStyle w:val="B1"/>
        <w:rPr>
          <w:ins w:id="315" w:author="Zaus, Robert 2" w:date="2016-04-15T01:38:00Z"/>
        </w:rPr>
      </w:pPr>
      <w:ins w:id="316" w:author="Zaus, Robert 2" w:date="2016-04-15T01:51:00Z">
        <w:r>
          <w:t>1)</w:t>
        </w:r>
        <w:r>
          <w:tab/>
        </w:r>
      </w:ins>
      <w:ins w:id="317" w:author="Zaus, Robert 2" w:date="2016-04-14T01:51:00Z">
        <w:r w:rsidR="00B6068B">
          <w:t xml:space="preserve">initiate release of the NAS signalling connection, </w:t>
        </w:r>
      </w:ins>
    </w:p>
    <w:p w:rsidR="00000000" w:rsidRDefault="008825A7">
      <w:pPr>
        <w:pStyle w:val="B2"/>
        <w:rPr>
          <w:ins w:id="318" w:author="Zaus, Robert 2" w:date="2016-04-14T01:51:00Z"/>
        </w:rPr>
        <w:pPrChange w:id="319" w:author="Zaus, Robert 2" w:date="2016-04-15T01:39:00Z">
          <w:pPr>
            <w:pStyle w:val="B1"/>
          </w:pPr>
        </w:pPrChange>
      </w:pPr>
      <w:ins w:id="320" w:author="Zaus, Robert 2" w:date="2016-04-15T01:39:00Z">
        <w:r>
          <w:t>i)</w:t>
        </w:r>
        <w:r>
          <w:tab/>
        </w:r>
      </w:ins>
      <w:ins w:id="321" w:author="Zaus, Robert 2" w:date="2016-04-14T01:51:00Z">
        <w:r w:rsidR="00B6068B">
          <w:t xml:space="preserve">upon </w:t>
        </w:r>
      </w:ins>
      <w:ins w:id="322" w:author="Zaus, Robert 2" w:date="2016-04-15T01:43:00Z">
        <w:r w:rsidR="00BC544B">
          <w:t xml:space="preserve">receipt of </w:t>
        </w:r>
      </w:ins>
      <w:ins w:id="323" w:author="Zaus, Robert 2" w:date="2016-04-15T01:39:00Z">
        <w:r>
          <w:t>a</w:t>
        </w:r>
      </w:ins>
      <w:ins w:id="324" w:author="Zaus, Robert 2" w:date="2016-04-15T01:43:00Z">
        <w:r w:rsidR="00BC544B">
          <w:t xml:space="preserve"> release assistance </w:t>
        </w:r>
      </w:ins>
      <w:ins w:id="325" w:author="Zaus, Robert 2" w:date="2016-04-14T01:51:00Z">
        <w:r w:rsidR="00B6068B">
          <w:t xml:space="preserve">indication from the ESM layer that </w:t>
        </w:r>
        <w:r w:rsidR="00B6068B" w:rsidRPr="00587E07">
          <w:t>a downlink data transmission subsequent to the uplink data transmission is not expected</w:t>
        </w:r>
        <w:r w:rsidR="00B6068B">
          <w:t>;</w:t>
        </w:r>
      </w:ins>
      <w:ins w:id="326" w:author="Zaus, Robert 2" w:date="2016-04-15T01:39:00Z">
        <w:r>
          <w:t xml:space="preserve"> or</w:t>
        </w:r>
      </w:ins>
    </w:p>
    <w:p w:rsidR="008825A7" w:rsidRDefault="008825A7" w:rsidP="008825A7">
      <w:pPr>
        <w:pStyle w:val="B2"/>
        <w:rPr>
          <w:ins w:id="327" w:author="Zaus, Robert 2" w:date="2016-04-15T01:39:00Z"/>
        </w:rPr>
      </w:pPr>
      <w:ins w:id="328" w:author="Zaus, Robert 2" w:date="2016-04-15T01:39:00Z">
        <w:r>
          <w:t>ii)</w:t>
        </w:r>
        <w:r>
          <w:tab/>
          <w:t xml:space="preserve">upon </w:t>
        </w:r>
      </w:ins>
      <w:ins w:id="329" w:author="Zaus, Robert 2" w:date="2016-04-15T01:44:00Z">
        <w:r w:rsidR="00BC544B" w:rsidRPr="00BC544B">
          <w:t>receipt of a release assistance i</w:t>
        </w:r>
      </w:ins>
      <w:ins w:id="330" w:author="Zaus, Robert 2" w:date="2016-04-15T01:39:00Z">
        <w:r>
          <w:t xml:space="preserve">ndication from the ESM layer that </w:t>
        </w:r>
        <w:r w:rsidRPr="00587E07">
          <w:t>a downlink data transmission subsequent to the uplink data transmission is expected</w:t>
        </w:r>
      </w:ins>
      <w:ins w:id="331" w:author="Zaus, Robert 2" w:date="2016-04-15T01:40:00Z">
        <w:r>
          <w:t xml:space="preserve">, </w:t>
        </w:r>
      </w:ins>
      <w:ins w:id="332" w:author="Zaus, Robert 2" w:date="2016-04-15T01:47:00Z">
        <w:r w:rsidR="00BC544B">
          <w:t xml:space="preserve">and subsequent </w:t>
        </w:r>
      </w:ins>
      <w:ins w:id="333" w:author="Zaus, Robert 2" w:date="2016-04-15T01:48:00Z">
        <w:r w:rsidR="00BC544B">
          <w:t xml:space="preserve">delivery </w:t>
        </w:r>
      </w:ins>
      <w:ins w:id="334" w:author="Zaus, Robert 2" w:date="2016-04-15T01:47:00Z">
        <w:r w:rsidR="00BC544B">
          <w:t xml:space="preserve">of the next </w:t>
        </w:r>
      </w:ins>
      <w:ins w:id="335" w:author="Zaus, Robert 2" w:date="2016-04-15T01:50:00Z">
        <w:r w:rsidR="005D5BAF">
          <w:t xml:space="preserve">received </w:t>
        </w:r>
      </w:ins>
      <w:ins w:id="336" w:author="Zaus, Robert 2" w:date="2016-04-15T01:47:00Z">
        <w:r w:rsidR="00BC544B">
          <w:t xml:space="preserve">downlink data transmission </w:t>
        </w:r>
      </w:ins>
      <w:ins w:id="337" w:author="Zaus, Robert 2" w:date="2016-04-15T01:48:00Z">
        <w:r w:rsidR="005D5BAF">
          <w:t xml:space="preserve">to the UE, unless </w:t>
        </w:r>
      </w:ins>
      <w:ins w:id="338" w:author="Zaus, Robert 2" w:date="2016-04-15T01:50:00Z">
        <w:r w:rsidR="005D5BAF">
          <w:t xml:space="preserve">the MME has </w:t>
        </w:r>
      </w:ins>
      <w:ins w:id="339" w:author="Zaus, Robert 2" w:date="2016-04-15T01:49:00Z">
        <w:r w:rsidR="005D5BAF">
          <w:t>additional downlink data pending</w:t>
        </w:r>
      </w:ins>
      <w:ins w:id="340" w:author="Zaus, Robert 2" w:date="2016-04-15T01:39:00Z">
        <w:r>
          <w:t>;</w:t>
        </w:r>
      </w:ins>
    </w:p>
    <w:p w:rsidR="00B6068B" w:rsidRDefault="005D5BAF" w:rsidP="00B6068B">
      <w:pPr>
        <w:pStyle w:val="B1"/>
        <w:rPr>
          <w:ins w:id="341" w:author="Zaus, Robert 2" w:date="2016-04-14T01:51:00Z"/>
        </w:rPr>
      </w:pPr>
      <w:ins w:id="342" w:author="Zaus, Robert 2" w:date="2016-04-15T01:51:00Z">
        <w:r>
          <w:t>2)</w:t>
        </w:r>
      </w:ins>
      <w:ins w:id="343" w:author="Zaus, Robert 2" w:date="2016-04-14T01:51:00Z">
        <w:r w:rsidR="00B6068B">
          <w:tab/>
          <w:t>if downlink user data are available, send an ESM DATA TRANSPORT message to the UE</w:t>
        </w:r>
      </w:ins>
      <w:ins w:id="344" w:author="Zaus, Robert 2" w:date="2016-04-14T01:57:00Z">
        <w:r w:rsidR="00344B9C" w:rsidRPr="00344B9C">
          <w:t xml:space="preserve"> </w:t>
        </w:r>
        <w:r w:rsidR="00344B9C">
          <w:t xml:space="preserve">or, </w:t>
        </w:r>
        <w:r w:rsidR="00344B9C" w:rsidRPr="00344B9C">
          <w:t xml:space="preserve">if supported by the UE and required by the </w:t>
        </w:r>
      </w:ins>
      <w:ins w:id="345" w:author="Zaus, Robert 2" w:date="2016-04-15T01:38:00Z">
        <w:r w:rsidR="004A3F31" w:rsidRPr="004A3F31">
          <w:t>network</w:t>
        </w:r>
      </w:ins>
      <w:ins w:id="346" w:author="Zaus, Robert 2" w:date="2016-04-14T01:57:00Z">
        <w:r w:rsidR="00344B9C" w:rsidRPr="00344B9C">
          <w:t>, initiate the setup of the user plane radio bearer(s)</w:t>
        </w:r>
      </w:ins>
      <w:ins w:id="347" w:author="Zaus, Robert 2" w:date="2016-04-14T01:51:00Z">
        <w:r w:rsidR="00B6068B">
          <w:t>;</w:t>
        </w:r>
      </w:ins>
      <w:ins w:id="348" w:author="Zaus, Robert 2" w:date="2016-04-14T01:52:00Z">
        <w:r w:rsidR="00B6068B">
          <w:t xml:space="preserve"> or</w:t>
        </w:r>
      </w:ins>
    </w:p>
    <w:p w:rsidR="00000000" w:rsidRDefault="005D5BAF">
      <w:pPr>
        <w:pStyle w:val="B1"/>
        <w:rPr>
          <w:ins w:id="349" w:author="Zaus, Robert 2" w:date="2016-04-14T01:49:00Z"/>
        </w:rPr>
        <w:pPrChange w:id="350" w:author="Zaus, Robert 2" w:date="2016-04-14T01:37:00Z">
          <w:pPr/>
        </w:pPrChange>
      </w:pPr>
      <w:ins w:id="351" w:author="Zaus, Robert 2" w:date="2016-04-15T01:51:00Z">
        <w:r>
          <w:t>3)</w:t>
        </w:r>
      </w:ins>
      <w:ins w:id="352" w:author="Zaus, Robert 2" w:date="2016-04-14T01:36:00Z">
        <w:r w:rsidR="00933A87">
          <w:tab/>
        </w:r>
      </w:ins>
      <w:ins w:id="353" w:author="Zaus, Robert 2" w:date="2016-04-14T01:52:00Z">
        <w:r w:rsidR="00B6068B">
          <w:t xml:space="preserve">if no EMM common procedures were initiated </w:t>
        </w:r>
      </w:ins>
      <w:ins w:id="354" w:author="Zaus, Robert 2" w:date="2016-04-15T01:35:00Z">
        <w:r w:rsidR="00F823AD">
          <w:t xml:space="preserve">and no </w:t>
        </w:r>
        <w:r w:rsidR="00F823AD" w:rsidRPr="00F823AD">
          <w:t>downlink user data are available</w:t>
        </w:r>
        <w:r w:rsidR="00F823AD">
          <w:t>,</w:t>
        </w:r>
        <w:r w:rsidR="00F823AD" w:rsidRPr="00F823AD">
          <w:t xml:space="preserve"> </w:t>
        </w:r>
      </w:ins>
      <w:ins w:id="355" w:author="Zaus, Robert 2" w:date="2016-04-14T01:52:00Z">
        <w:r w:rsidR="00B6068B">
          <w:t xml:space="preserve">or </w:t>
        </w:r>
      </w:ins>
      <w:ins w:id="356" w:author="Zaus, Robert 2" w:date="2016-04-14T02:03:00Z">
        <w:r w:rsidR="00475038">
          <w:t xml:space="preserve">if </w:t>
        </w:r>
      </w:ins>
      <w:ins w:id="357" w:author="Zaus, Robert 2" w:date="2016-04-14T01:52:00Z">
        <w:r w:rsidR="00B6068B">
          <w:t xml:space="preserve">the MME </w:t>
        </w:r>
      </w:ins>
      <w:ins w:id="358" w:author="Zaus, Robert 2" w:date="2016-04-14T01:53:00Z">
        <w:r w:rsidR="00B6068B">
          <w:t>needs</w:t>
        </w:r>
      </w:ins>
      <w:ins w:id="359" w:author="Zaus, Robert 2" w:date="2016-04-14T01:52:00Z">
        <w:r w:rsidR="00B6068B">
          <w:t xml:space="preserve"> </w:t>
        </w:r>
      </w:ins>
      <w:ins w:id="360" w:author="Zaus, Robert 2" w:date="2016-04-14T01:53:00Z">
        <w:r w:rsidR="00B6068B" w:rsidRPr="00B6068B">
          <w:t>to perform an EPS bearer context status synchronization</w:t>
        </w:r>
        <w:r w:rsidR="00B6068B">
          <w:t>,</w:t>
        </w:r>
        <w:r w:rsidR="00B6068B" w:rsidRPr="00B6068B">
          <w:t xml:space="preserve"> </w:t>
        </w:r>
      </w:ins>
      <w:ins w:id="361" w:author="Zaus, Robert 2" w:date="2016-04-14T01:48:00Z">
        <w:r w:rsidR="00587E07">
          <w:t>send a SERVICE ACCEPT</w:t>
        </w:r>
      </w:ins>
      <w:ins w:id="362" w:author="Zaus, Robert 2" w:date="2016-04-14T01:49:00Z">
        <w:r w:rsidR="00B6068B">
          <w:t xml:space="preserve"> message</w:t>
        </w:r>
      </w:ins>
      <w:ins w:id="363" w:author="Zaus, Robert 2" w:date="2016-04-14T01:53:00Z">
        <w:r w:rsidR="00B6068B">
          <w:t>.</w:t>
        </w:r>
      </w:ins>
    </w:p>
    <w:p w:rsidR="00475038" w:rsidRDefault="00475038" w:rsidP="00475038">
      <w:pPr>
        <w:rPr>
          <w:ins w:id="364" w:author="Zaus, Robert 2" w:date="2016-04-14T02:05:00Z"/>
          <w:lang w:eastAsia="ko-KR"/>
        </w:rPr>
      </w:pPr>
      <w:ins w:id="365" w:author="Zaus, Robert 2" w:date="2016-04-14T02:05:00Z">
        <w:r>
          <w:rPr>
            <w:lang w:eastAsia="ko-KR"/>
          </w:rPr>
          <w:t>For case c in subclause</w:t>
        </w:r>
      </w:ins>
      <w:ins w:id="366" w:author="Zaus, Robert 2" w:date="2016-04-14T02:06:00Z">
        <w:r w:rsidR="009A406D">
          <w:rPr>
            <w:lang w:eastAsia="ko-KR"/>
          </w:rPr>
          <w:t> </w:t>
        </w:r>
      </w:ins>
      <w:ins w:id="367" w:author="Zaus, Robert 2" w:date="2016-04-14T02:05:00Z">
        <w:r>
          <w:rPr>
            <w:lang w:eastAsia="ko-KR"/>
          </w:rPr>
          <w:t xml:space="preserve">5.6.1.1, upon receipt of the DATA SERVICE REQUEST message with data service type indicating "mobile originating request" and with an </w:t>
        </w:r>
        <w:del w:id="368" w:author="Fei Lu-adhoc" w:date="2016-04-22T15:01:00Z">
          <w:r w:rsidRPr="001027FE" w:rsidDel="00AF4277">
            <w:rPr>
              <w:highlight w:val="cyan"/>
              <w:lang w:eastAsia="ko-KR"/>
            </w:rPr>
            <w:delText>empty</w:delText>
          </w:r>
          <w:r w:rsidDel="00AF4277">
            <w:rPr>
              <w:lang w:eastAsia="ko-KR"/>
            </w:rPr>
            <w:delText xml:space="preserve"> </w:delText>
          </w:r>
        </w:del>
        <w:r>
          <w:rPr>
            <w:lang w:eastAsia="ko-KR"/>
          </w:rPr>
          <w:t xml:space="preserve">ESM message container IE, </w:t>
        </w:r>
        <w:r w:rsidR="009A406D">
          <w:rPr>
            <w:lang w:eastAsia="ko-KR"/>
          </w:rPr>
          <w:t>a</w:t>
        </w:r>
        <w:r>
          <w:rPr>
            <w:lang w:eastAsia="ko-KR"/>
          </w:rPr>
          <w:t>fter completion of the EMM common procedures according to subclause</w:t>
        </w:r>
      </w:ins>
      <w:ins w:id="369" w:author="Zaus, Robert 2" w:date="2016-04-14T02:06:00Z">
        <w:r w:rsidR="009A406D">
          <w:rPr>
            <w:lang w:eastAsia="ko-KR"/>
          </w:rPr>
          <w:t> </w:t>
        </w:r>
      </w:ins>
      <w:ins w:id="370" w:author="Zaus, Robert 2" w:date="2016-04-14T02:05:00Z">
        <w:r>
          <w:rPr>
            <w:lang w:eastAsia="ko-KR"/>
          </w:rPr>
          <w:t xml:space="preserve">5.6.1.3, if any, the MME </w:t>
        </w:r>
      </w:ins>
      <w:ins w:id="371" w:author="Zaus, Robert 2" w:date="2016-04-15T01:34:00Z">
        <w:r w:rsidR="00F823AD">
          <w:rPr>
            <w:lang w:eastAsia="ko-KR"/>
          </w:rPr>
          <w:t>may</w:t>
        </w:r>
      </w:ins>
      <w:ins w:id="372" w:author="Zaus, Robert 2" w:date="2016-04-14T02:05:00Z">
        <w:r>
          <w:rPr>
            <w:lang w:eastAsia="ko-KR"/>
          </w:rPr>
          <w:t>:</w:t>
        </w:r>
      </w:ins>
    </w:p>
    <w:p w:rsidR="00000000" w:rsidRDefault="005D5BAF">
      <w:pPr>
        <w:pStyle w:val="B1"/>
        <w:rPr>
          <w:ins w:id="373" w:author="Zaus, Robert 2" w:date="2016-04-14T02:05:00Z"/>
        </w:rPr>
        <w:pPrChange w:id="374" w:author="Zaus, Robert 2" w:date="2016-04-14T02:05:00Z">
          <w:pPr/>
        </w:pPrChange>
      </w:pPr>
      <w:ins w:id="375" w:author="Zaus, Robert 2" w:date="2016-04-15T01:51:00Z">
        <w:r>
          <w:t>1)</w:t>
        </w:r>
      </w:ins>
      <w:ins w:id="376" w:author="Zaus, Robert 2" w:date="2016-04-14T02:05:00Z">
        <w:r w:rsidR="00475038">
          <w:tab/>
          <w:t xml:space="preserve">if downlink user data are available, send an ESM DATA TRANSPORT message to the UE or, if supported by the UE and required by the </w:t>
        </w:r>
      </w:ins>
      <w:ins w:id="377" w:author="Zaus, Robert 2" w:date="2016-04-15T01:38:00Z">
        <w:r w:rsidR="004A3F31" w:rsidRPr="004A3F31">
          <w:t>network</w:t>
        </w:r>
      </w:ins>
      <w:ins w:id="378" w:author="Zaus, Robert 2" w:date="2016-04-14T02:05:00Z">
        <w:r w:rsidR="00475038">
          <w:t>, initiate the setup of the user plane radio bearer(s); or</w:t>
        </w:r>
      </w:ins>
    </w:p>
    <w:p w:rsidR="00000000" w:rsidRDefault="005D5BAF">
      <w:pPr>
        <w:pStyle w:val="B1"/>
        <w:rPr>
          <w:ins w:id="379" w:author="Zaus, Robert 2" w:date="2016-04-14T02:05:00Z"/>
        </w:rPr>
        <w:pPrChange w:id="380" w:author="Zaus, Robert 2" w:date="2016-04-14T02:05:00Z">
          <w:pPr/>
        </w:pPrChange>
      </w:pPr>
      <w:ins w:id="381" w:author="Zaus, Robert 2" w:date="2016-04-15T01:51:00Z">
        <w:r>
          <w:t>2)</w:t>
        </w:r>
      </w:ins>
      <w:ins w:id="382" w:author="Zaus, Robert 2" w:date="2016-04-14T02:05:00Z">
        <w:r w:rsidR="00475038">
          <w:tab/>
        </w:r>
        <w:del w:id="383" w:author="Fei Lu-adhoc" w:date="2016-04-22T15:02:00Z">
          <w:r w:rsidR="00475038" w:rsidRPr="001027FE" w:rsidDel="00AF4277">
            <w:rPr>
              <w:highlight w:val="cyan"/>
            </w:rPr>
            <w:delText xml:space="preserve">if no EMM common procedures were initiated </w:delText>
          </w:r>
        </w:del>
      </w:ins>
      <w:ins w:id="384" w:author="Zaus, Robert 2" w:date="2016-04-15T01:35:00Z">
        <w:del w:id="385" w:author="Fei Lu-adhoc" w:date="2016-04-22T15:02:00Z">
          <w:r w:rsidR="00F823AD" w:rsidRPr="001027FE" w:rsidDel="00AF4277">
            <w:rPr>
              <w:highlight w:val="cyan"/>
            </w:rPr>
            <w:delText xml:space="preserve">and no downlink user data are available, </w:delText>
          </w:r>
        </w:del>
      </w:ins>
      <w:ins w:id="386" w:author="Zaus, Robert 2" w:date="2016-04-14T02:05:00Z">
        <w:del w:id="387" w:author="Fei Lu-adhoc" w:date="2016-04-22T15:02:00Z">
          <w:r w:rsidR="00475038" w:rsidRPr="001027FE" w:rsidDel="00AF4277">
            <w:rPr>
              <w:highlight w:val="cyan"/>
            </w:rPr>
            <w:delText>or if the MME needs to perform an EPS bearer context status synchronization, send a SERVICE ACCEPT message</w:delText>
          </w:r>
        </w:del>
      </w:ins>
      <w:ins w:id="388" w:author="Fei Lu-adhoc" w:date="2016-04-22T15:02:00Z">
        <w:r w:rsidR="00AF4277" w:rsidRPr="001027FE">
          <w:rPr>
            <w:rFonts w:hint="eastAsia"/>
            <w:highlight w:val="cyan"/>
            <w:lang w:eastAsia="zh-CN"/>
          </w:rPr>
          <w:t xml:space="preserve">respond with </w:t>
        </w:r>
      </w:ins>
      <w:ins w:id="389" w:author="Fei Lu-adhoc" w:date="2016-04-22T15:06:00Z">
        <w:r w:rsidR="00AF4277" w:rsidRPr="001027FE">
          <w:rPr>
            <w:rFonts w:hint="eastAsia"/>
            <w:highlight w:val="cyan"/>
            <w:lang w:eastAsia="zh-CN"/>
          </w:rPr>
          <w:t>approp</w:t>
        </w:r>
      </w:ins>
      <w:ins w:id="390" w:author="Fei Lu-adhoc" w:date="2016-04-22T15:07:00Z">
        <w:r w:rsidR="00AF4277" w:rsidRPr="001027FE">
          <w:rPr>
            <w:rFonts w:hint="eastAsia"/>
            <w:highlight w:val="cyan"/>
            <w:lang w:eastAsia="zh-CN"/>
          </w:rPr>
          <w:t xml:space="preserve">riate </w:t>
        </w:r>
      </w:ins>
      <w:ins w:id="391" w:author="Fei Lu-adhoc" w:date="2016-04-22T15:02:00Z">
        <w:r w:rsidR="00AF4277" w:rsidRPr="001027FE">
          <w:rPr>
            <w:rFonts w:hint="eastAsia"/>
            <w:highlight w:val="cyan"/>
            <w:lang w:eastAsia="zh-CN"/>
          </w:rPr>
          <w:t>security proctected NAS message</w:t>
        </w:r>
      </w:ins>
      <w:ins w:id="392" w:author="Fei Lu-adhoc" w:date="2016-04-22T15:07:00Z">
        <w:r w:rsidR="00AF4277" w:rsidRPr="001027FE">
          <w:rPr>
            <w:rFonts w:hint="eastAsia"/>
            <w:highlight w:val="cyan"/>
            <w:lang w:eastAsia="zh-CN"/>
          </w:rPr>
          <w:t xml:space="preserve"> as specified in subclause</w:t>
        </w:r>
        <w:r w:rsidR="00AF4277" w:rsidRPr="001027FE">
          <w:rPr>
            <w:highlight w:val="cyan"/>
            <w:lang w:val="en-US" w:eastAsia="zh-CN"/>
          </w:rPr>
          <w:t> </w:t>
        </w:r>
        <w:r w:rsidR="00AF4277" w:rsidRPr="001027FE">
          <w:rPr>
            <w:rFonts w:hint="eastAsia"/>
            <w:highlight w:val="cyan"/>
            <w:lang w:eastAsia="zh-CN"/>
          </w:rPr>
          <w:t>6.5</w:t>
        </w:r>
      </w:ins>
      <w:ins w:id="393" w:author="Zaus, Robert 2" w:date="2016-04-14T02:05:00Z">
        <w:r w:rsidR="00475038" w:rsidRPr="001027FE">
          <w:rPr>
            <w:highlight w:val="cyan"/>
          </w:rPr>
          <w:t>.</w:t>
        </w:r>
      </w:ins>
    </w:p>
    <w:p w:rsidR="009A406D" w:rsidRDefault="009A406D" w:rsidP="009A406D">
      <w:pPr>
        <w:rPr>
          <w:ins w:id="394" w:author="Zaus, Robert 2" w:date="2016-04-14T02:10:00Z"/>
        </w:rPr>
      </w:pPr>
      <w:ins w:id="395" w:author="Zaus, Robert 2" w:date="2016-04-14T02:10:00Z">
        <w:r>
          <w:t>T</w:t>
        </w:r>
        <w:r w:rsidRPr="003168A2">
          <w:t xml:space="preserve">he UE shall treat the </w:t>
        </w:r>
        <w:r>
          <w:t xml:space="preserve">receipt of a security protected NAS message or the </w:t>
        </w:r>
        <w:r w:rsidRPr="003168A2">
          <w:t>indication from the lower layers that the user plane radio bearer</w:t>
        </w:r>
        <w:r>
          <w:t xml:space="preserve">s are </w:t>
        </w:r>
        <w:r w:rsidRPr="003168A2">
          <w:t>set up as successful completion of the procedure.</w:t>
        </w:r>
        <w:r>
          <w:t xml:space="preserve"> The UE shall reset the service request attempt counter, stop the timer T3417 and enter the state EMM-REGISTERED.</w:t>
        </w:r>
      </w:ins>
    </w:p>
    <w:p w:rsidR="00000000" w:rsidRDefault="00446F29">
      <w:pPr>
        <w:pStyle w:val="NO"/>
        <w:rPr>
          <w:ins w:id="396" w:author="Zaus, Robert 2" w:date="2016-04-14T02:10:00Z"/>
        </w:rPr>
        <w:pPrChange w:id="397" w:author="Zaus, Robert 2" w:date="2016-04-14T02:13:00Z">
          <w:pPr/>
        </w:pPrChange>
      </w:pPr>
      <w:ins w:id="398" w:author="Zaus, Robert 2" w:date="2016-04-14T02:13:00Z">
        <w:r>
          <w:t>NOTE:</w:t>
        </w:r>
        <w:r>
          <w:tab/>
        </w:r>
      </w:ins>
      <w:ins w:id="399" w:author="Zaus, Robert 2" w:date="2016-04-14T02:10:00Z">
        <w:r w:rsidR="009A406D">
          <w:t>The security protected NAS message can be e.g. a SECURITY MODE COMMAND, SERVICE ACCEPT or E</w:t>
        </w:r>
      </w:ins>
      <w:ins w:id="400" w:author="Zaus, Robert 2" w:date="2016-04-14T02:13:00Z">
        <w:r>
          <w:t>S</w:t>
        </w:r>
      </w:ins>
      <w:ins w:id="401" w:author="Zaus, Robert 2" w:date="2016-04-14T02:10:00Z">
        <w:r w:rsidR="009A406D">
          <w:t>M DATA TRANSPORT message.</w:t>
        </w:r>
      </w:ins>
    </w:p>
    <w:p w:rsidR="003C6146" w:rsidRDefault="00446F29" w:rsidP="00475038">
      <w:pPr>
        <w:rPr>
          <w:ins w:id="402" w:author="Zaus, Robert 2" w:date="2016-04-14T02:14:00Z"/>
          <w:lang w:eastAsia="ko-KR"/>
        </w:rPr>
      </w:pPr>
      <w:ins w:id="403" w:author="Zaus, Robert 2" w:date="2016-04-14T02:11:00Z">
        <w:r>
          <w:rPr>
            <w:lang w:eastAsia="ko-KR"/>
          </w:rPr>
          <w:t xml:space="preserve">For case b </w:t>
        </w:r>
      </w:ins>
      <w:ins w:id="404" w:author="Zaus, Robert 2" w:date="2016-04-15T10:18:00Z">
        <w:r w:rsidR="0013158E">
          <w:rPr>
            <w:lang w:eastAsia="ko-KR"/>
          </w:rPr>
          <w:t xml:space="preserve">in subclause 5.6.1.1 </w:t>
        </w:r>
      </w:ins>
      <w:ins w:id="405" w:author="Zaus, Robert 2" w:date="2016-04-14T02:11:00Z">
        <w:r>
          <w:rPr>
            <w:lang w:eastAsia="ko-KR"/>
          </w:rPr>
          <w:t>t</w:t>
        </w:r>
      </w:ins>
      <w:ins w:id="406" w:author="Zaus, Robert 2" w:date="2016-04-14T02:05:00Z">
        <w:r w:rsidR="00475038">
          <w:rPr>
            <w:lang w:eastAsia="ko-KR"/>
          </w:rPr>
          <w:t xml:space="preserve">he UE shall </w:t>
        </w:r>
      </w:ins>
      <w:ins w:id="407" w:author="Zaus, Robert 2" w:date="2016-04-14T02:11:00Z">
        <w:r>
          <w:rPr>
            <w:lang w:eastAsia="ko-KR"/>
          </w:rPr>
          <w:t xml:space="preserve">also </w:t>
        </w:r>
      </w:ins>
      <w:ins w:id="408" w:author="Zaus, Robert 2" w:date="2016-04-14T02:05:00Z">
        <w:r w:rsidR="00475038">
          <w:rPr>
            <w:lang w:eastAsia="ko-KR"/>
          </w:rPr>
          <w:t>treat the indication from the lower layers that the RRC connection has been released as successful completion of the procedure. The UE shall reset the service request attempt counter, stop the timer T3417 and enter the state EMM-REGISTERED.</w:t>
        </w:r>
      </w:ins>
    </w:p>
    <w:p w:rsidR="00F8453C" w:rsidRDefault="009B389C" w:rsidP="009B389C">
      <w:pPr>
        <w:pStyle w:val="EditorsNote"/>
        <w:rPr>
          <w:ins w:id="409" w:author="Zaus, Robert 2" w:date="2016-04-14T02:17:00Z"/>
        </w:rPr>
      </w:pPr>
      <w:ins w:id="410" w:author="Zaus, Robert 2" w:date="2016-04-14T01:28:00Z">
        <w:r>
          <w:t xml:space="preserve">Editor's note [WI CIoT-CT; CR#2395]: </w:t>
        </w:r>
      </w:ins>
      <w:ins w:id="411" w:author="Zaus, Robert 2" w:date="2016-04-14T02:18:00Z">
        <w:r w:rsidR="00F8453C">
          <w:t>For cases a and c, a</w:t>
        </w:r>
      </w:ins>
      <w:ins w:id="412" w:author="Zaus, Robert 2" w:date="2016-04-14T02:16:00Z">
        <w:r>
          <w:t xml:space="preserve">n RRC connection release </w:t>
        </w:r>
      </w:ins>
      <w:ins w:id="413" w:author="Zaus, Robert 2" w:date="2016-04-14T02:17:00Z">
        <w:r>
          <w:t xml:space="preserve">in response to a DATA SERVICE REQUEST </w:t>
        </w:r>
      </w:ins>
      <w:ins w:id="414" w:author="Zaus, Robert 2" w:date="2016-04-14T02:18:00Z">
        <w:r w:rsidR="00F8453C">
          <w:t xml:space="preserve">can be considered as abnormal case. The details are </w:t>
        </w:r>
      </w:ins>
      <w:ins w:id="415" w:author="Zaus, Robert 2" w:date="2016-04-14T02:17:00Z">
        <w:r w:rsidR="00F8453C">
          <w:t>FFS.</w:t>
        </w:r>
      </w:ins>
    </w:p>
    <w:p w:rsidR="00446F29" w:rsidRDefault="00446F29" w:rsidP="00446F29">
      <w:pPr>
        <w:spacing w:after="0"/>
        <w:rPr>
          <w:noProof/>
          <w:highlight w:val="green"/>
        </w:rPr>
      </w:pPr>
    </w:p>
    <w:p w:rsidR="003C6146" w:rsidRDefault="003C6146" w:rsidP="003C6146">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3C6146" w:rsidRPr="003168A2" w:rsidRDefault="003C6146" w:rsidP="003C6146">
      <w:pPr>
        <w:rPr>
          <w:lang w:eastAsia="ko-KR"/>
        </w:rPr>
      </w:pPr>
    </w:p>
    <w:p w:rsidR="00552DF1" w:rsidRPr="003168A2" w:rsidRDefault="00552DF1" w:rsidP="00552DF1">
      <w:pPr>
        <w:pStyle w:val="3"/>
        <w:rPr>
          <w:ins w:id="416" w:author="Gupta, Vivek G" w:date="2016-04-02T16:09:00Z"/>
        </w:rPr>
      </w:pPr>
      <w:ins w:id="417" w:author="Gupta, Vivek G" w:date="2016-04-02T16:09:00Z">
        <w:r>
          <w:lastRenderedPageBreak/>
          <w:t>8.2</w:t>
        </w:r>
        <w:r w:rsidRPr="003168A2">
          <w:t>.</w:t>
        </w:r>
      </w:ins>
      <w:ins w:id="418" w:author="Gupta, Vivek G" w:date="2016-04-03T23:41:00Z">
        <w:r w:rsidR="00364F9B">
          <w:t>X</w:t>
        </w:r>
      </w:ins>
      <w:ins w:id="419" w:author="Gupta, Vivek G" w:date="2016-04-02T16:09:00Z">
        <w:r w:rsidRPr="003168A2">
          <w:tab/>
        </w:r>
        <w:r>
          <w:t>DATA SERVICE REQUEST</w:t>
        </w:r>
      </w:ins>
    </w:p>
    <w:p w:rsidR="00552DF1" w:rsidRPr="003168A2" w:rsidRDefault="00552DF1" w:rsidP="00552DF1">
      <w:pPr>
        <w:pStyle w:val="4"/>
        <w:rPr>
          <w:ins w:id="420" w:author="Gupta, Vivek G" w:date="2016-04-02T16:09:00Z"/>
        </w:rPr>
      </w:pPr>
      <w:bookmarkStart w:id="421" w:name="_Toc438049519"/>
      <w:ins w:id="422" w:author="Gupta, Vivek G" w:date="2016-04-02T16:09:00Z">
        <w:r w:rsidRPr="003168A2">
          <w:t>8.2.</w:t>
        </w:r>
        <w:r>
          <w:t>X</w:t>
        </w:r>
        <w:r w:rsidRPr="003168A2">
          <w:t>.1</w:t>
        </w:r>
        <w:r w:rsidRPr="003168A2">
          <w:tab/>
          <w:t>Message definition</w:t>
        </w:r>
        <w:bookmarkEnd w:id="421"/>
      </w:ins>
    </w:p>
    <w:p w:rsidR="00552DF1" w:rsidRPr="003168A2" w:rsidRDefault="00552DF1" w:rsidP="00552DF1">
      <w:pPr>
        <w:rPr>
          <w:ins w:id="423" w:author="Gupta, Vivek G" w:date="2016-04-02T16:09:00Z"/>
        </w:rPr>
      </w:pPr>
      <w:ins w:id="424" w:author="Gupta, Vivek G" w:date="2016-04-02T16:09:00Z">
        <w:r w:rsidRPr="003168A2">
          <w:t xml:space="preserve">This message is sent by the </w:t>
        </w:r>
        <w:r>
          <w:t>UE</w:t>
        </w:r>
        <w:r w:rsidRPr="003168A2">
          <w:t xml:space="preserve"> to the </w:t>
        </w:r>
        <w:r>
          <w:t>network</w:t>
        </w:r>
        <w:r w:rsidRPr="003168A2">
          <w:t xml:space="preserve"> in order to carry </w:t>
        </w:r>
        <w:r>
          <w:t>a</w:t>
        </w:r>
      </w:ins>
      <w:ins w:id="425" w:author="Zaus, Robert 2" w:date="2016-04-13T16:44:00Z">
        <w:r w:rsidR="00E06889">
          <w:t>n</w:t>
        </w:r>
      </w:ins>
      <w:ins w:id="426" w:author="Zaus, Robert 2" w:date="2016-04-12T23:03:00Z">
        <w:r w:rsidR="003712C5">
          <w:t xml:space="preserve"> </w:t>
        </w:r>
      </w:ins>
      <w:ins w:id="427" w:author="Zaus, Robert 2" w:date="2016-04-13T16:45:00Z">
        <w:r w:rsidR="00E06889">
          <w:t>ESM</w:t>
        </w:r>
      </w:ins>
      <w:ins w:id="428" w:author="Zaus, Robert 2" w:date="2016-04-12T23:03:00Z">
        <w:r w:rsidR="003712C5">
          <w:t xml:space="preserve"> </w:t>
        </w:r>
      </w:ins>
      <w:ins w:id="429" w:author="Gupta, Vivek G" w:date="2016-04-02T16:09:00Z">
        <w:r>
          <w:t xml:space="preserve">message </w:t>
        </w:r>
        <w:r w:rsidRPr="003168A2">
          <w:rPr>
            <w:lang w:eastAsia="ko-KR"/>
          </w:rPr>
          <w:t xml:space="preserve">in an encapsulated </w:t>
        </w:r>
        <w:r>
          <w:t>format. See table 8.2</w:t>
        </w:r>
        <w:r w:rsidRPr="003168A2">
          <w:t>.</w:t>
        </w:r>
        <w:r>
          <w:t>x</w:t>
        </w:r>
        <w:r w:rsidRPr="003168A2">
          <w:t>.1.</w:t>
        </w:r>
      </w:ins>
    </w:p>
    <w:p w:rsidR="00552DF1" w:rsidRPr="003168A2" w:rsidRDefault="00552DF1" w:rsidP="00552DF1">
      <w:pPr>
        <w:pStyle w:val="B1"/>
        <w:rPr>
          <w:ins w:id="430" w:author="Gupta, Vivek G" w:date="2016-04-02T16:09:00Z"/>
        </w:rPr>
      </w:pPr>
      <w:ins w:id="431" w:author="Gupta, Vivek G" w:date="2016-04-02T16:09:00Z">
        <w:r>
          <w:t>Message type:</w:t>
        </w:r>
        <w:r>
          <w:tab/>
          <w:t>DATA SERVICE REQUEST</w:t>
        </w:r>
      </w:ins>
    </w:p>
    <w:p w:rsidR="00552DF1" w:rsidRPr="003168A2" w:rsidRDefault="00552DF1" w:rsidP="00552DF1">
      <w:pPr>
        <w:pStyle w:val="B1"/>
        <w:rPr>
          <w:ins w:id="432" w:author="Gupta, Vivek G" w:date="2016-04-02T16:09:00Z"/>
        </w:rPr>
      </w:pPr>
      <w:ins w:id="433" w:author="Gupta, Vivek G" w:date="2016-04-02T16:09:00Z">
        <w:r w:rsidRPr="003168A2">
          <w:t>Significance:</w:t>
        </w:r>
        <w:r w:rsidRPr="003168A2">
          <w:tab/>
        </w:r>
        <w:r w:rsidRPr="003168A2">
          <w:tab/>
          <w:t>dual</w:t>
        </w:r>
      </w:ins>
    </w:p>
    <w:p w:rsidR="00552DF1" w:rsidRPr="003168A2" w:rsidRDefault="00552DF1" w:rsidP="00552DF1">
      <w:pPr>
        <w:pStyle w:val="B1"/>
        <w:rPr>
          <w:ins w:id="434" w:author="Gupta, Vivek G" w:date="2016-04-02T16:09:00Z"/>
        </w:rPr>
      </w:pPr>
      <w:ins w:id="435" w:author="Gupta, Vivek G" w:date="2016-04-02T16:09:00Z">
        <w:r w:rsidRPr="003168A2">
          <w:t>Direction:</w:t>
        </w:r>
        <w:r w:rsidRPr="003168A2">
          <w:tab/>
        </w:r>
        <w:r w:rsidRPr="003168A2">
          <w:tab/>
        </w:r>
        <w:r w:rsidRPr="003168A2">
          <w:tab/>
        </w:r>
        <w:r>
          <w:t>UE to network</w:t>
        </w:r>
      </w:ins>
    </w:p>
    <w:p w:rsidR="00552DF1" w:rsidRDefault="00552DF1" w:rsidP="00552DF1">
      <w:pPr>
        <w:pStyle w:val="TH"/>
        <w:outlineLvl w:val="0"/>
        <w:rPr>
          <w:ins w:id="436" w:author="Gupta, Vivek G" w:date="2016-04-02T16:09:00Z"/>
          <w:lang w:val="en-US"/>
        </w:rPr>
      </w:pPr>
      <w:ins w:id="437" w:author="Gupta, Vivek G" w:date="2016-04-02T16:09:00Z">
        <w:r>
          <w:rPr>
            <w:lang w:val="en-US"/>
          </w:rPr>
          <w:t>Table</w:t>
        </w:r>
      </w:ins>
      <w:ins w:id="438" w:author="Zaus, Robert 2" w:date="2016-04-13T16:45:00Z">
        <w:r w:rsidR="002674DB">
          <w:rPr>
            <w:lang w:val="en-US"/>
          </w:rPr>
          <w:t> </w:t>
        </w:r>
      </w:ins>
      <w:ins w:id="439" w:author="Gupta, Vivek G" w:date="2016-04-02T16:09:00Z">
        <w:r>
          <w:rPr>
            <w:lang w:val="en-US"/>
          </w:rPr>
          <w:t>8.2</w:t>
        </w:r>
        <w:r w:rsidRPr="003168A2">
          <w:rPr>
            <w:lang w:val="en-US"/>
          </w:rPr>
          <w:t>.</w:t>
        </w:r>
        <w:r>
          <w:rPr>
            <w:lang w:val="en-US"/>
          </w:rPr>
          <w:t>x</w:t>
        </w:r>
        <w:r w:rsidRPr="003168A2">
          <w:rPr>
            <w:lang w:val="en-US"/>
          </w:rPr>
          <w:t xml:space="preserve">.1: </w:t>
        </w:r>
        <w:r>
          <w:t>DATA SERVICE REQUEST</w:t>
        </w:r>
        <w:r w:rsidRPr="003168A2">
          <w:rPr>
            <w:lang w:val="en-US"/>
          </w:rPr>
          <w:t xml:space="preserve"> message content</w:t>
        </w:r>
      </w:ins>
    </w:p>
    <w:tbl>
      <w:tblPr>
        <w:tblW w:w="0" w:type="auto"/>
        <w:jc w:val="center"/>
        <w:tblLayout w:type="fixed"/>
        <w:tblCellMar>
          <w:left w:w="28" w:type="dxa"/>
          <w:right w:w="28" w:type="dxa"/>
        </w:tblCellMar>
        <w:tblLook w:val="0000"/>
      </w:tblPr>
      <w:tblGrid>
        <w:gridCol w:w="548"/>
        <w:gridCol w:w="2835"/>
        <w:gridCol w:w="3119"/>
        <w:gridCol w:w="1134"/>
        <w:gridCol w:w="992"/>
        <w:gridCol w:w="992"/>
      </w:tblGrid>
      <w:tr w:rsidR="00552DF1" w:rsidRPr="00865C47" w:rsidTr="00110C01">
        <w:trPr>
          <w:cantSplit/>
          <w:jc w:val="center"/>
          <w:ins w:id="440"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441" w:author="Gupta, Vivek G" w:date="2016-04-02T16:09:00Z"/>
              </w:rPr>
            </w:pPr>
            <w:ins w:id="442" w:author="Gupta, Vivek G" w:date="2016-04-02T16:09:00Z">
              <w:r w:rsidRPr="00865C47">
                <w:t>IEI</w:t>
              </w:r>
            </w:ins>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443" w:author="Gupta, Vivek G" w:date="2016-04-02T16:09:00Z"/>
              </w:rPr>
            </w:pPr>
            <w:ins w:id="444" w:author="Gupta, Vivek G" w:date="2016-04-02T16:09:00Z">
              <w:r w:rsidRPr="00865C47">
                <w:t>Information Element</w:t>
              </w:r>
            </w:ins>
          </w:p>
        </w:tc>
        <w:tc>
          <w:tcPr>
            <w:tcW w:w="3119"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445" w:author="Gupta, Vivek G" w:date="2016-04-02T16:09:00Z"/>
              </w:rPr>
            </w:pPr>
            <w:ins w:id="446" w:author="Gupta, Vivek G" w:date="2016-04-02T16:09:00Z">
              <w:r w:rsidRPr="00865C47">
                <w:t>Type/Reference</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447" w:author="Gupta, Vivek G" w:date="2016-04-02T16:09:00Z"/>
              </w:rPr>
            </w:pPr>
            <w:ins w:id="448" w:author="Gupta, Vivek G" w:date="2016-04-02T16:09:00Z">
              <w:r w:rsidRPr="00865C47">
                <w:t>Presence</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449" w:author="Gupta, Vivek G" w:date="2016-04-02T16:09:00Z"/>
              </w:rPr>
            </w:pPr>
            <w:ins w:id="450" w:author="Gupta, Vivek G" w:date="2016-04-02T16:09:00Z">
              <w:r w:rsidRPr="00865C47">
                <w:t>Format</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451" w:author="Gupta, Vivek G" w:date="2016-04-02T16:09:00Z"/>
              </w:rPr>
            </w:pPr>
            <w:ins w:id="452" w:author="Gupta, Vivek G" w:date="2016-04-02T16:09:00Z">
              <w:r w:rsidRPr="00865C47">
                <w:t>Length</w:t>
              </w:r>
            </w:ins>
          </w:p>
        </w:tc>
      </w:tr>
      <w:tr w:rsidR="00552DF1" w:rsidRPr="00865C47" w:rsidTr="00110C01">
        <w:tblPrEx>
          <w:tblCellMar>
            <w:right w:w="56" w:type="dxa"/>
          </w:tblCellMar>
        </w:tblPrEx>
        <w:trPr>
          <w:cantSplit/>
          <w:jc w:val="center"/>
          <w:ins w:id="453"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keepNext/>
              <w:keepLines/>
              <w:spacing w:after="0"/>
              <w:rPr>
                <w:ins w:id="454" w:author="Gupta, Vivek G" w:date="2016-04-02T16: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455" w:author="Gupta, Vivek G" w:date="2016-04-02T16:09:00Z"/>
              </w:rPr>
            </w:pPr>
            <w:ins w:id="456" w:author="Gupta, Vivek G" w:date="2016-04-02T16:09:00Z">
              <w:r w:rsidRPr="00865C47">
                <w:t>Protocol discriminator</w:t>
              </w:r>
            </w:ins>
          </w:p>
        </w:tc>
        <w:tc>
          <w:tcPr>
            <w:tcW w:w="3119"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457" w:author="Gupta, Vivek G" w:date="2016-04-02T16:09:00Z"/>
              </w:rPr>
            </w:pPr>
            <w:ins w:id="458" w:author="Gupta, Vivek G" w:date="2016-04-02T16:09:00Z">
              <w:r w:rsidRPr="00865C47">
                <w:t>Protocol discriminator</w:t>
              </w:r>
            </w:ins>
          </w:p>
          <w:p w:rsidR="00552DF1" w:rsidRPr="00865C47" w:rsidRDefault="00552DF1" w:rsidP="00110C01">
            <w:pPr>
              <w:pStyle w:val="TAL"/>
              <w:rPr>
                <w:ins w:id="459" w:author="Gupta, Vivek G" w:date="2016-04-02T16:09:00Z"/>
              </w:rPr>
            </w:pPr>
            <w:ins w:id="460" w:author="Gupta, Vivek G" w:date="2016-04-02T16:09:00Z">
              <w:r w:rsidRPr="00865C47">
                <w:t>9.2</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461" w:author="Gupta, Vivek G" w:date="2016-04-02T16:09:00Z"/>
              </w:rPr>
            </w:pPr>
            <w:ins w:id="462" w:author="Gupta, Vivek G" w:date="2016-04-02T16:09: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463" w:author="Gupta, Vivek G" w:date="2016-04-02T16:09:00Z"/>
              </w:rPr>
            </w:pPr>
            <w:ins w:id="464" w:author="Gupta, Vivek G" w:date="2016-04-02T16:09: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465" w:author="Gupta, Vivek G" w:date="2016-04-02T16:09:00Z"/>
              </w:rPr>
            </w:pPr>
            <w:ins w:id="466" w:author="Gupta, Vivek G" w:date="2016-04-02T16:09:00Z">
              <w:r>
                <w:t>1/2</w:t>
              </w:r>
            </w:ins>
          </w:p>
        </w:tc>
      </w:tr>
      <w:tr w:rsidR="00552DF1" w:rsidRPr="00865C47" w:rsidTr="00110C01">
        <w:tblPrEx>
          <w:tblCellMar>
            <w:right w:w="56" w:type="dxa"/>
          </w:tblCellMar>
        </w:tblPrEx>
        <w:trPr>
          <w:cantSplit/>
          <w:jc w:val="center"/>
          <w:ins w:id="467"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keepNext/>
              <w:keepLines/>
              <w:spacing w:after="0"/>
              <w:rPr>
                <w:ins w:id="468" w:author="Gupta, Vivek G" w:date="2016-04-02T16: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469" w:author="Gupta, Vivek G" w:date="2016-04-02T16:09:00Z"/>
              </w:rPr>
            </w:pPr>
            <w:ins w:id="470" w:author="Gupta, Vivek G" w:date="2016-04-02T16:09:00Z">
              <w:r w:rsidRPr="003168A2">
                <w:t>Security header type</w:t>
              </w:r>
            </w:ins>
          </w:p>
        </w:tc>
        <w:tc>
          <w:tcPr>
            <w:tcW w:w="3119" w:type="dxa"/>
            <w:tcBorders>
              <w:top w:val="single" w:sz="6" w:space="0" w:color="000000"/>
              <w:left w:val="single" w:sz="6" w:space="0" w:color="000000"/>
              <w:bottom w:val="single" w:sz="6" w:space="0" w:color="000000"/>
              <w:right w:val="single" w:sz="6" w:space="0" w:color="000000"/>
            </w:tcBorders>
          </w:tcPr>
          <w:p w:rsidR="00552DF1" w:rsidRPr="003168A2" w:rsidRDefault="00552DF1" w:rsidP="00110C01">
            <w:pPr>
              <w:pStyle w:val="TAL"/>
              <w:rPr>
                <w:ins w:id="471" w:author="Gupta, Vivek G" w:date="2016-04-02T16:09:00Z"/>
              </w:rPr>
            </w:pPr>
            <w:ins w:id="472" w:author="Gupta, Vivek G" w:date="2016-04-02T16:09:00Z">
              <w:r w:rsidRPr="003168A2">
                <w:t>Security header type</w:t>
              </w:r>
            </w:ins>
          </w:p>
          <w:p w:rsidR="00552DF1" w:rsidRPr="00865C47" w:rsidRDefault="00552DF1" w:rsidP="00110C01">
            <w:pPr>
              <w:pStyle w:val="TAL"/>
              <w:rPr>
                <w:ins w:id="473" w:author="Gupta, Vivek G" w:date="2016-04-02T16:09:00Z"/>
              </w:rPr>
            </w:pPr>
            <w:ins w:id="474" w:author="Gupta, Vivek G" w:date="2016-04-02T16:09:00Z">
              <w:r w:rsidRPr="003168A2">
                <w:t>9.3.1</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475" w:author="Gupta, Vivek G" w:date="2016-04-02T16:09:00Z"/>
              </w:rPr>
            </w:pPr>
            <w:ins w:id="476" w:author="Gupta, Vivek G" w:date="2016-04-02T16:09:00Z">
              <w:r w:rsidRPr="003168A2">
                <w:t>M</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477" w:author="Gupta, Vivek G" w:date="2016-04-02T16:09:00Z"/>
              </w:rPr>
            </w:pPr>
            <w:ins w:id="478" w:author="Gupta, Vivek G" w:date="2016-04-02T16:09:00Z">
              <w:r w:rsidRPr="003168A2">
                <w:t>V</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479" w:author="Gupta, Vivek G" w:date="2016-04-02T16:09:00Z"/>
              </w:rPr>
            </w:pPr>
            <w:ins w:id="480" w:author="Gupta, Vivek G" w:date="2016-04-02T16:09:00Z">
              <w:r>
                <w:t>1/2</w:t>
              </w:r>
            </w:ins>
          </w:p>
        </w:tc>
      </w:tr>
      <w:tr w:rsidR="00552DF1" w:rsidRPr="00865C47" w:rsidTr="00110C01">
        <w:trPr>
          <w:cantSplit/>
          <w:jc w:val="center"/>
          <w:ins w:id="481"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keepNext/>
              <w:keepLines/>
              <w:spacing w:after="0"/>
              <w:rPr>
                <w:ins w:id="482" w:author="Gupta, Vivek G" w:date="2016-04-02T16: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483" w:author="Gupta, Vivek G" w:date="2016-04-02T16:09:00Z"/>
              </w:rPr>
            </w:pPr>
            <w:ins w:id="484" w:author="Gupta, Vivek G" w:date="2016-04-02T16:09:00Z">
              <w:r>
                <w:t>Data service request</w:t>
              </w:r>
              <w:r w:rsidRPr="00865C47">
                <w:t xml:space="preserve"> message identity</w:t>
              </w:r>
            </w:ins>
          </w:p>
        </w:tc>
        <w:tc>
          <w:tcPr>
            <w:tcW w:w="3119"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485" w:author="Gupta, Vivek G" w:date="2016-04-02T16:09:00Z"/>
              </w:rPr>
            </w:pPr>
            <w:ins w:id="486" w:author="Gupta, Vivek G" w:date="2016-04-02T16:09:00Z">
              <w:r w:rsidRPr="00865C47">
                <w:t>Message type</w:t>
              </w:r>
            </w:ins>
          </w:p>
          <w:p w:rsidR="00552DF1" w:rsidRPr="00865C47" w:rsidRDefault="00552DF1" w:rsidP="00110C01">
            <w:pPr>
              <w:pStyle w:val="TAL"/>
              <w:rPr>
                <w:ins w:id="487" w:author="Gupta, Vivek G" w:date="2016-04-02T16:09:00Z"/>
              </w:rPr>
            </w:pPr>
            <w:ins w:id="488" w:author="Gupta, Vivek G" w:date="2016-04-02T16:09:00Z">
              <w:r w:rsidRPr="00865C47">
                <w:t>9.8</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489" w:author="Gupta, Vivek G" w:date="2016-04-02T16:09:00Z"/>
              </w:rPr>
            </w:pPr>
            <w:ins w:id="490" w:author="Gupta, Vivek G" w:date="2016-04-02T16:09: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491" w:author="Gupta, Vivek G" w:date="2016-04-02T16:09:00Z"/>
              </w:rPr>
            </w:pPr>
            <w:ins w:id="492" w:author="Gupta, Vivek G" w:date="2016-04-02T16:09: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493" w:author="Gupta, Vivek G" w:date="2016-04-02T16:09:00Z"/>
              </w:rPr>
            </w:pPr>
            <w:ins w:id="494" w:author="Gupta, Vivek G" w:date="2016-04-02T16:09:00Z">
              <w:r w:rsidRPr="00865C47">
                <w:t>1</w:t>
              </w:r>
            </w:ins>
          </w:p>
        </w:tc>
      </w:tr>
      <w:tr w:rsidR="00552DF1" w:rsidTr="00110C01">
        <w:trPr>
          <w:cantSplit/>
          <w:jc w:val="center"/>
          <w:ins w:id="495"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496" w:author="Gupta, Vivek G" w:date="2016-04-02T16:09:00Z"/>
              </w:rPr>
            </w:pPr>
          </w:p>
        </w:tc>
        <w:tc>
          <w:tcPr>
            <w:tcW w:w="2835"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497" w:author="Gupta, Vivek G" w:date="2016-04-02T16:09:00Z"/>
              </w:rPr>
            </w:pPr>
            <w:ins w:id="498" w:author="Gupta, Vivek G" w:date="2016-04-02T16:09:00Z">
              <w:r>
                <w:t>Data service type</w:t>
              </w:r>
            </w:ins>
          </w:p>
        </w:tc>
        <w:tc>
          <w:tcPr>
            <w:tcW w:w="3119" w:type="dxa"/>
            <w:tcBorders>
              <w:top w:val="single" w:sz="6" w:space="0" w:color="000000"/>
              <w:left w:val="single" w:sz="6" w:space="0" w:color="000000"/>
              <w:bottom w:val="single" w:sz="6" w:space="0" w:color="000000"/>
              <w:right w:val="single" w:sz="6" w:space="0" w:color="000000"/>
            </w:tcBorders>
          </w:tcPr>
          <w:p w:rsidR="00552DF1" w:rsidRPr="00AB14C9" w:rsidRDefault="00552DF1" w:rsidP="00110C01">
            <w:pPr>
              <w:pStyle w:val="TAL"/>
              <w:rPr>
                <w:ins w:id="499" w:author="Gupta, Vivek G" w:date="2016-04-02T16:09:00Z"/>
              </w:rPr>
            </w:pPr>
            <w:ins w:id="500" w:author="Gupta, Vivek G" w:date="2016-04-02T16:09:00Z">
              <w:r>
                <w:t>Data service type</w:t>
              </w:r>
            </w:ins>
          </w:p>
          <w:p w:rsidR="00552DF1" w:rsidRDefault="00552DF1" w:rsidP="00110C01">
            <w:pPr>
              <w:pStyle w:val="TAL"/>
              <w:rPr>
                <w:ins w:id="501" w:author="Gupta, Vivek G" w:date="2016-04-02T16:09:00Z"/>
              </w:rPr>
            </w:pPr>
            <w:ins w:id="502" w:author="Gupta, Vivek G" w:date="2016-04-02T16:09:00Z">
              <w:r>
                <w:t>9.9.3.XX</w:t>
              </w:r>
            </w:ins>
          </w:p>
        </w:tc>
        <w:tc>
          <w:tcPr>
            <w:tcW w:w="1134"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503" w:author="Gupta, Vivek G" w:date="2016-04-02T16:09:00Z"/>
              </w:rPr>
            </w:pPr>
            <w:ins w:id="504" w:author="Gupta, Vivek G" w:date="2016-04-02T16:09:00Z">
              <w:r>
                <w:t>M</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505" w:author="Gupta, Vivek G" w:date="2016-04-02T16:09:00Z"/>
              </w:rPr>
            </w:pPr>
            <w:ins w:id="506" w:author="Gupta, Vivek G" w:date="2016-04-02T16:09:00Z">
              <w:r>
                <w:t>V</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507" w:author="Gupta, Vivek G" w:date="2016-04-02T16:09:00Z"/>
              </w:rPr>
            </w:pPr>
            <w:ins w:id="508" w:author="Gupta, Vivek G" w:date="2016-04-02T16:09:00Z">
              <w:r>
                <w:t>1/2</w:t>
              </w:r>
            </w:ins>
          </w:p>
        </w:tc>
      </w:tr>
      <w:tr w:rsidR="00552DF1" w:rsidTr="00110C01">
        <w:trPr>
          <w:cantSplit/>
          <w:jc w:val="center"/>
          <w:ins w:id="509"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510" w:author="Gupta, Vivek G" w:date="2016-04-02T16:09:00Z"/>
              </w:rPr>
            </w:pPr>
          </w:p>
        </w:tc>
        <w:tc>
          <w:tcPr>
            <w:tcW w:w="2835" w:type="dxa"/>
            <w:tcBorders>
              <w:top w:val="single" w:sz="6" w:space="0" w:color="000000"/>
              <w:left w:val="single" w:sz="6" w:space="0" w:color="000000"/>
              <w:bottom w:val="single" w:sz="6" w:space="0" w:color="000000"/>
              <w:right w:val="single" w:sz="6" w:space="0" w:color="000000"/>
            </w:tcBorders>
          </w:tcPr>
          <w:p w:rsidR="00552DF1" w:rsidRDefault="00552DF1">
            <w:pPr>
              <w:pStyle w:val="TAL"/>
              <w:rPr>
                <w:ins w:id="511" w:author="Gupta, Vivek G" w:date="2016-04-02T16:09:00Z"/>
              </w:rPr>
            </w:pPr>
            <w:ins w:id="512" w:author="Gupta, Vivek G" w:date="2016-04-02T16:09:00Z">
              <w:r>
                <w:t>NAS key set identifier</w:t>
              </w:r>
            </w:ins>
          </w:p>
        </w:tc>
        <w:tc>
          <w:tcPr>
            <w:tcW w:w="3119" w:type="dxa"/>
            <w:tcBorders>
              <w:top w:val="single" w:sz="6" w:space="0" w:color="000000"/>
              <w:left w:val="single" w:sz="6" w:space="0" w:color="000000"/>
              <w:bottom w:val="single" w:sz="6" w:space="0" w:color="000000"/>
              <w:right w:val="single" w:sz="6" w:space="0" w:color="000000"/>
            </w:tcBorders>
          </w:tcPr>
          <w:p w:rsidR="00552DF1" w:rsidRDefault="00091720" w:rsidP="00110C01">
            <w:pPr>
              <w:pStyle w:val="TAL"/>
              <w:rPr>
                <w:ins w:id="513" w:author="Gupta, Vivek G" w:date="2016-04-02T16:09:00Z"/>
              </w:rPr>
            </w:pPr>
            <w:ins w:id="514" w:author="Gupta, Vivek G" w:date="2016-04-02T16:09:00Z">
              <w:r>
                <w:t>NAS key set identifier</w:t>
              </w:r>
            </w:ins>
          </w:p>
          <w:p w:rsidR="00552DF1" w:rsidRDefault="00552DF1" w:rsidP="00110C01">
            <w:pPr>
              <w:pStyle w:val="TAL"/>
              <w:rPr>
                <w:ins w:id="515" w:author="Gupta, Vivek G" w:date="2016-04-02T16:09:00Z"/>
              </w:rPr>
            </w:pPr>
            <w:ins w:id="516" w:author="Gupta, Vivek G" w:date="2016-04-02T16:09:00Z">
              <w:r>
                <w:t>9.9.3.21</w:t>
              </w:r>
            </w:ins>
          </w:p>
        </w:tc>
        <w:tc>
          <w:tcPr>
            <w:tcW w:w="1134"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517" w:author="Gupta, Vivek G" w:date="2016-04-02T16:09:00Z"/>
              </w:rPr>
            </w:pPr>
            <w:ins w:id="518" w:author="Gupta, Vivek G" w:date="2016-04-02T16:09:00Z">
              <w:r>
                <w:t>M</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519" w:author="Gupta, Vivek G" w:date="2016-04-02T16:09:00Z"/>
              </w:rPr>
            </w:pPr>
            <w:ins w:id="520" w:author="Gupta, Vivek G" w:date="2016-04-02T16:09:00Z">
              <w:r>
                <w:t>V</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521" w:author="Gupta, Vivek G" w:date="2016-04-02T16:09:00Z"/>
              </w:rPr>
            </w:pPr>
            <w:ins w:id="522" w:author="Gupta, Vivek G" w:date="2016-04-02T16:09:00Z">
              <w:r>
                <w:t>1/2</w:t>
              </w:r>
            </w:ins>
          </w:p>
        </w:tc>
      </w:tr>
      <w:tr w:rsidR="003712C5" w:rsidTr="002674DB">
        <w:trPr>
          <w:cantSplit/>
          <w:jc w:val="center"/>
          <w:ins w:id="523" w:author="Zaus, Robert 2" w:date="2016-04-12T23:06:00Z"/>
        </w:trPr>
        <w:tc>
          <w:tcPr>
            <w:tcW w:w="548"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L"/>
              <w:rPr>
                <w:ins w:id="524" w:author="Zaus, Robert 2" w:date="2016-04-12T23:06:00Z"/>
              </w:rPr>
            </w:pPr>
          </w:p>
        </w:tc>
        <w:tc>
          <w:tcPr>
            <w:tcW w:w="2835"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L"/>
              <w:rPr>
                <w:ins w:id="525" w:author="Zaus, Robert 2" w:date="2016-04-12T23:06:00Z"/>
              </w:rPr>
            </w:pPr>
            <w:ins w:id="526" w:author="Zaus, Robert 2" w:date="2016-04-12T23:06:00Z">
              <w:r>
                <w:t>ESM message container</w:t>
              </w:r>
            </w:ins>
          </w:p>
        </w:tc>
        <w:tc>
          <w:tcPr>
            <w:tcW w:w="3119" w:type="dxa"/>
            <w:tcBorders>
              <w:top w:val="single" w:sz="6" w:space="0" w:color="000000"/>
              <w:left w:val="single" w:sz="6" w:space="0" w:color="000000"/>
              <w:bottom w:val="single" w:sz="6" w:space="0" w:color="000000"/>
              <w:right w:val="single" w:sz="6" w:space="0" w:color="000000"/>
            </w:tcBorders>
          </w:tcPr>
          <w:p w:rsidR="003712C5" w:rsidRPr="00AB14C9" w:rsidRDefault="003712C5" w:rsidP="002674DB">
            <w:pPr>
              <w:pStyle w:val="TAL"/>
              <w:rPr>
                <w:ins w:id="527" w:author="Zaus, Robert 2" w:date="2016-04-12T23:06:00Z"/>
              </w:rPr>
            </w:pPr>
            <w:ins w:id="528" w:author="Zaus, Robert 2" w:date="2016-04-12T23:06:00Z">
              <w:r>
                <w:t>ESM message container</w:t>
              </w:r>
            </w:ins>
          </w:p>
          <w:p w:rsidR="003712C5" w:rsidRDefault="003712C5" w:rsidP="002674DB">
            <w:pPr>
              <w:pStyle w:val="TAL"/>
              <w:rPr>
                <w:ins w:id="529" w:author="Zaus, Robert 2" w:date="2016-04-12T23:06:00Z"/>
              </w:rPr>
            </w:pPr>
            <w:ins w:id="530" w:author="Zaus, Robert 2" w:date="2016-04-12T23:06:00Z">
              <w:r>
                <w:t>9.9.3.15</w:t>
              </w:r>
            </w:ins>
          </w:p>
        </w:tc>
        <w:tc>
          <w:tcPr>
            <w:tcW w:w="1134"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C"/>
              <w:rPr>
                <w:ins w:id="531" w:author="Zaus, Robert 2" w:date="2016-04-12T23:06:00Z"/>
              </w:rPr>
            </w:pPr>
            <w:ins w:id="532" w:author="Zaus, Robert 2" w:date="2016-04-12T23:06:00Z">
              <w:r>
                <w:t>M</w:t>
              </w:r>
            </w:ins>
          </w:p>
        </w:tc>
        <w:tc>
          <w:tcPr>
            <w:tcW w:w="992"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C"/>
              <w:rPr>
                <w:ins w:id="533" w:author="Zaus, Robert 2" w:date="2016-04-12T23:06:00Z"/>
              </w:rPr>
            </w:pPr>
            <w:ins w:id="534" w:author="Zaus, Robert 2" w:date="2016-04-12T23:06:00Z">
              <w:r>
                <w:t>LV-E</w:t>
              </w:r>
            </w:ins>
          </w:p>
        </w:tc>
        <w:tc>
          <w:tcPr>
            <w:tcW w:w="992"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C"/>
              <w:rPr>
                <w:ins w:id="535" w:author="Zaus, Robert 2" w:date="2016-04-12T23:06:00Z"/>
              </w:rPr>
            </w:pPr>
            <w:ins w:id="536" w:author="Zaus, Robert 2" w:date="2016-04-12T23:06:00Z">
              <w:r>
                <w:t>2-n</w:t>
              </w:r>
            </w:ins>
          </w:p>
        </w:tc>
      </w:tr>
      <w:tr w:rsidR="006A63E8" w:rsidTr="006A63E8">
        <w:trPr>
          <w:cantSplit/>
          <w:jc w:val="center"/>
          <w:ins w:id="537" w:author="Zaus, Robert 2" w:date="2016-04-12T23:01:00Z"/>
        </w:trPr>
        <w:tc>
          <w:tcPr>
            <w:tcW w:w="548" w:type="dxa"/>
            <w:tcBorders>
              <w:top w:val="single" w:sz="6" w:space="0" w:color="000000"/>
              <w:left w:val="single" w:sz="6" w:space="0" w:color="000000"/>
              <w:bottom w:val="single" w:sz="6" w:space="0" w:color="000000"/>
              <w:right w:val="single" w:sz="6" w:space="0" w:color="000000"/>
            </w:tcBorders>
          </w:tcPr>
          <w:p w:rsidR="006A63E8" w:rsidRDefault="006A63E8">
            <w:pPr>
              <w:pStyle w:val="TAL"/>
              <w:rPr>
                <w:ins w:id="538" w:author="Zaus, Robert 2" w:date="2016-04-12T23:01:00Z"/>
              </w:rPr>
            </w:pPr>
            <w:ins w:id="539" w:author="Zaus, Robert 2" w:date="2016-04-12T23:01:00Z">
              <w:r>
                <w:t>57</w:t>
              </w:r>
            </w:ins>
          </w:p>
        </w:tc>
        <w:tc>
          <w:tcPr>
            <w:tcW w:w="2835" w:type="dxa"/>
            <w:tcBorders>
              <w:top w:val="single" w:sz="6" w:space="0" w:color="000000"/>
              <w:left w:val="single" w:sz="6" w:space="0" w:color="000000"/>
              <w:bottom w:val="single" w:sz="6" w:space="0" w:color="000000"/>
              <w:right w:val="single" w:sz="6" w:space="0" w:color="000000"/>
            </w:tcBorders>
          </w:tcPr>
          <w:p w:rsidR="006A63E8" w:rsidRDefault="006A63E8">
            <w:pPr>
              <w:pStyle w:val="TAL"/>
              <w:rPr>
                <w:ins w:id="540" w:author="Zaus, Robert 2" w:date="2016-04-12T23:01:00Z"/>
              </w:rPr>
            </w:pPr>
            <w:ins w:id="541" w:author="Zaus, Robert 2" w:date="2016-04-12T23:01:00Z">
              <w:r>
                <w:t>EPS bearer context status</w:t>
              </w:r>
            </w:ins>
          </w:p>
        </w:tc>
        <w:tc>
          <w:tcPr>
            <w:tcW w:w="3119" w:type="dxa"/>
            <w:tcBorders>
              <w:top w:val="single" w:sz="6" w:space="0" w:color="000000"/>
              <w:left w:val="single" w:sz="6" w:space="0" w:color="000000"/>
              <w:bottom w:val="single" w:sz="6" w:space="0" w:color="000000"/>
              <w:right w:val="single" w:sz="6" w:space="0" w:color="000000"/>
            </w:tcBorders>
          </w:tcPr>
          <w:p w:rsidR="006A63E8" w:rsidRDefault="006A63E8" w:rsidP="006A63E8">
            <w:pPr>
              <w:pStyle w:val="TAL"/>
              <w:rPr>
                <w:ins w:id="542" w:author="Zaus, Robert 2" w:date="2016-04-12T23:02:00Z"/>
              </w:rPr>
            </w:pPr>
            <w:ins w:id="543" w:author="Zaus, Robert 2" w:date="2016-04-12T23:02:00Z">
              <w:r>
                <w:t>EPS bearer context status</w:t>
              </w:r>
            </w:ins>
          </w:p>
          <w:p w:rsidR="006A63E8" w:rsidRDefault="006A63E8" w:rsidP="006A63E8">
            <w:pPr>
              <w:pStyle w:val="TAL"/>
              <w:rPr>
                <w:ins w:id="544" w:author="Zaus, Robert 2" w:date="2016-04-12T23:01:00Z"/>
              </w:rPr>
            </w:pPr>
            <w:ins w:id="545" w:author="Zaus, Robert 2" w:date="2016-04-12T23:02:00Z">
              <w:r>
                <w:t>9.9.2.1</w:t>
              </w:r>
            </w:ins>
          </w:p>
        </w:tc>
        <w:tc>
          <w:tcPr>
            <w:tcW w:w="1134" w:type="dxa"/>
            <w:tcBorders>
              <w:top w:val="single" w:sz="6" w:space="0" w:color="000000"/>
              <w:left w:val="single" w:sz="6" w:space="0" w:color="000000"/>
              <w:bottom w:val="single" w:sz="6" w:space="0" w:color="000000"/>
              <w:right w:val="single" w:sz="6" w:space="0" w:color="000000"/>
            </w:tcBorders>
          </w:tcPr>
          <w:p w:rsidR="006A63E8" w:rsidRDefault="006A63E8" w:rsidP="006A63E8">
            <w:pPr>
              <w:pStyle w:val="TAC"/>
              <w:rPr>
                <w:ins w:id="546" w:author="Zaus, Robert 2" w:date="2016-04-12T23:01:00Z"/>
              </w:rPr>
            </w:pPr>
            <w:ins w:id="547" w:author="Zaus, Robert 2" w:date="2016-04-12T23:01:00Z">
              <w:r>
                <w:t>O</w:t>
              </w:r>
            </w:ins>
          </w:p>
        </w:tc>
        <w:tc>
          <w:tcPr>
            <w:tcW w:w="992" w:type="dxa"/>
            <w:tcBorders>
              <w:top w:val="single" w:sz="6" w:space="0" w:color="000000"/>
              <w:left w:val="single" w:sz="6" w:space="0" w:color="000000"/>
              <w:bottom w:val="single" w:sz="6" w:space="0" w:color="000000"/>
              <w:right w:val="single" w:sz="6" w:space="0" w:color="000000"/>
            </w:tcBorders>
          </w:tcPr>
          <w:p w:rsidR="006A63E8" w:rsidRDefault="006A63E8" w:rsidP="006A63E8">
            <w:pPr>
              <w:pStyle w:val="TAC"/>
              <w:rPr>
                <w:ins w:id="548" w:author="Zaus, Robert 2" w:date="2016-04-12T23:01:00Z"/>
              </w:rPr>
            </w:pPr>
            <w:ins w:id="549" w:author="Zaus, Robert 2" w:date="2016-04-12T23:01:00Z">
              <w:r>
                <w:t>T</w:t>
              </w:r>
            </w:ins>
            <w:ins w:id="550" w:author="Zaus, Robert 2" w:date="2016-04-12T23:02:00Z">
              <w:r>
                <w:t>L</w:t>
              </w:r>
            </w:ins>
            <w:ins w:id="551" w:author="Zaus, Robert 2" w:date="2016-04-12T23:01:00Z">
              <w:r>
                <w:t>V</w:t>
              </w:r>
            </w:ins>
          </w:p>
        </w:tc>
        <w:tc>
          <w:tcPr>
            <w:tcW w:w="992" w:type="dxa"/>
            <w:tcBorders>
              <w:top w:val="single" w:sz="6" w:space="0" w:color="000000"/>
              <w:left w:val="single" w:sz="6" w:space="0" w:color="000000"/>
              <w:bottom w:val="single" w:sz="6" w:space="0" w:color="000000"/>
              <w:right w:val="single" w:sz="6" w:space="0" w:color="000000"/>
            </w:tcBorders>
          </w:tcPr>
          <w:p w:rsidR="006A63E8" w:rsidRDefault="006A63E8">
            <w:pPr>
              <w:pStyle w:val="TAC"/>
              <w:rPr>
                <w:ins w:id="552" w:author="Zaus, Robert 2" w:date="2016-04-12T23:01:00Z"/>
              </w:rPr>
            </w:pPr>
            <w:ins w:id="553" w:author="Zaus, Robert 2" w:date="2016-04-12T23:02:00Z">
              <w:r>
                <w:t>4</w:t>
              </w:r>
            </w:ins>
          </w:p>
        </w:tc>
      </w:tr>
      <w:tr w:rsidR="00552DF1" w:rsidTr="00110C01">
        <w:trPr>
          <w:cantSplit/>
          <w:jc w:val="center"/>
          <w:ins w:id="554"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555" w:author="Gupta, Vivek G" w:date="2016-04-02T16:09:00Z"/>
              </w:rPr>
            </w:pPr>
            <w:ins w:id="556" w:author="Gupta, Vivek G" w:date="2016-04-02T16:09:00Z">
              <w:r>
                <w:t>D-</w:t>
              </w:r>
            </w:ins>
          </w:p>
        </w:tc>
        <w:tc>
          <w:tcPr>
            <w:tcW w:w="2835"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557" w:author="Gupta, Vivek G" w:date="2016-04-02T16:09:00Z"/>
              </w:rPr>
            </w:pPr>
            <w:ins w:id="558" w:author="Gupta, Vivek G" w:date="2016-04-02T16:09:00Z">
              <w:r w:rsidRPr="00AB67A9">
                <w:t>Device properties</w:t>
              </w:r>
            </w:ins>
          </w:p>
        </w:tc>
        <w:tc>
          <w:tcPr>
            <w:tcW w:w="3119"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559" w:author="Gupta, Vivek G" w:date="2016-04-02T16:09:00Z"/>
              </w:rPr>
            </w:pPr>
            <w:ins w:id="560" w:author="Gupta, Vivek G" w:date="2016-04-02T16:09:00Z">
              <w:r>
                <w:t>Device properties</w:t>
              </w:r>
            </w:ins>
          </w:p>
          <w:p w:rsidR="00552DF1" w:rsidRDefault="00552DF1" w:rsidP="00110C01">
            <w:pPr>
              <w:pStyle w:val="TAL"/>
              <w:rPr>
                <w:ins w:id="561" w:author="Gupta, Vivek G" w:date="2016-04-02T16:09:00Z"/>
              </w:rPr>
            </w:pPr>
            <w:ins w:id="562" w:author="Gupta, Vivek G" w:date="2016-04-02T16:09:00Z">
              <w:r>
                <w:t>9.9.2.0A</w:t>
              </w:r>
            </w:ins>
          </w:p>
        </w:tc>
        <w:tc>
          <w:tcPr>
            <w:tcW w:w="1134"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563" w:author="Gupta, Vivek G" w:date="2016-04-02T16:09:00Z"/>
              </w:rPr>
            </w:pPr>
            <w:ins w:id="564" w:author="Gupta, Vivek G" w:date="2016-04-02T16:09:00Z">
              <w:r>
                <w:t>O</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565" w:author="Gupta, Vivek G" w:date="2016-04-02T16:09:00Z"/>
              </w:rPr>
            </w:pPr>
            <w:ins w:id="566" w:author="Gupta, Vivek G" w:date="2016-04-02T16:09:00Z">
              <w:r>
                <w:t>TV</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567" w:author="Gupta, Vivek G" w:date="2016-04-02T16:09:00Z"/>
              </w:rPr>
            </w:pPr>
            <w:ins w:id="568" w:author="Gupta, Vivek G" w:date="2016-04-02T16:09:00Z">
              <w:r>
                <w:t>1</w:t>
              </w:r>
            </w:ins>
          </w:p>
        </w:tc>
      </w:tr>
    </w:tbl>
    <w:p w:rsidR="00000000" w:rsidRDefault="00B1208F">
      <w:pPr>
        <w:rPr>
          <w:ins w:id="569" w:author="Gupta, Vivek G" w:date="2016-04-02T16:09:00Z"/>
        </w:rPr>
        <w:pPrChange w:id="570" w:author="Zaus, Robert" w:date="2016-02-15T18:10:00Z">
          <w:pPr>
            <w:pStyle w:val="4"/>
          </w:pPr>
        </w:pPrChange>
      </w:pPr>
      <w:bookmarkStart w:id="571" w:name="_Toc438049522"/>
    </w:p>
    <w:p w:rsidR="00E06889" w:rsidRPr="003168A2" w:rsidRDefault="00E06889" w:rsidP="00E06889">
      <w:pPr>
        <w:pStyle w:val="4"/>
        <w:rPr>
          <w:ins w:id="572" w:author="Zaus, Robert 2" w:date="2016-04-13T16:42:00Z"/>
        </w:rPr>
      </w:pPr>
      <w:bookmarkStart w:id="573" w:name="_Toc446073422"/>
      <w:ins w:id="574" w:author="Zaus, Robert 2" w:date="2016-04-13T16:42:00Z">
        <w:r w:rsidRPr="003168A2">
          <w:t>8.2.</w:t>
        </w:r>
        <w:r>
          <w:t>X</w:t>
        </w:r>
        <w:r w:rsidRPr="003168A2">
          <w:t>.</w:t>
        </w:r>
        <w:r>
          <w:t>2</w:t>
        </w:r>
        <w:r w:rsidRPr="003168A2">
          <w:tab/>
          <w:t>EPS bearer context status</w:t>
        </w:r>
        <w:bookmarkEnd w:id="573"/>
      </w:ins>
    </w:p>
    <w:p w:rsidR="00E06889" w:rsidRPr="003168A2" w:rsidRDefault="00E06889" w:rsidP="00E06889">
      <w:pPr>
        <w:rPr>
          <w:ins w:id="575" w:author="Zaus, Robert 2" w:date="2016-04-13T16:42:00Z"/>
        </w:rPr>
      </w:pPr>
      <w:ins w:id="576" w:author="Zaus, Robert 2" w:date="2016-04-13T16:42:00Z">
        <w:r w:rsidRPr="003168A2">
          <w:t>Th</w:t>
        </w:r>
      </w:ins>
      <w:ins w:id="577" w:author="Zaus, Robert 2" w:date="2016-04-13T16:43:00Z">
        <w:r>
          <w:t>e</w:t>
        </w:r>
      </w:ins>
      <w:ins w:id="578" w:author="Zaus, Robert 2" w:date="2016-04-13T16:44:00Z">
        <w:r>
          <w:t xml:space="preserve"> </w:t>
        </w:r>
      </w:ins>
      <w:ins w:id="579" w:author="Zaus, Robert 2" w:date="2016-04-13T16:43:00Z">
        <w:r>
          <w:t xml:space="preserve">UE </w:t>
        </w:r>
      </w:ins>
      <w:ins w:id="580" w:author="Zaus, Robert 2" w:date="2016-04-13T16:42:00Z">
        <w:r w:rsidRPr="003168A2">
          <w:t>s</w:t>
        </w:r>
        <w:r>
          <w:t xml:space="preserve">hall </w:t>
        </w:r>
      </w:ins>
      <w:ins w:id="581" w:author="Zaus, Robert 2" w:date="2016-04-13T16:44:00Z">
        <w:r>
          <w:t>i</w:t>
        </w:r>
      </w:ins>
      <w:ins w:id="582" w:author="Zaus, Robert 2" w:date="2016-04-13T16:42:00Z">
        <w:r>
          <w:t>nclude</w:t>
        </w:r>
      </w:ins>
      <w:ins w:id="583" w:author="Zaus, Robert 2" w:date="2016-04-13T16:44:00Z">
        <w:r>
          <w:t xml:space="preserve"> this IE,</w:t>
        </w:r>
      </w:ins>
      <w:ins w:id="584" w:author="Zaus, Robert 2" w:date="2016-04-13T16:42:00Z">
        <w:r>
          <w:t xml:space="preserve"> if </w:t>
        </w:r>
      </w:ins>
      <w:ins w:id="585" w:author="Zaus, Robert 2" w:date="2016-04-13T16:44:00Z">
        <w:r>
          <w:t>it</w:t>
        </w:r>
      </w:ins>
      <w:ins w:id="586" w:author="Zaus, Robert 2" w:date="2016-04-13T16:42:00Z">
        <w:r>
          <w:t xml:space="preserve"> </w:t>
        </w:r>
        <w:r w:rsidRPr="003168A2">
          <w:t xml:space="preserve">wants to indicate the EPS bearer contexts that are active </w:t>
        </w:r>
      </w:ins>
      <w:ins w:id="587" w:author="Zaus, Robert 2" w:date="2016-04-13T16:43:00Z">
        <w:r>
          <w:t xml:space="preserve">within </w:t>
        </w:r>
      </w:ins>
      <w:ins w:id="588" w:author="Zaus, Robert 2" w:date="2016-04-13T16:42:00Z">
        <w:r w:rsidRPr="003168A2">
          <w:t>the UE.</w:t>
        </w:r>
      </w:ins>
    </w:p>
    <w:p w:rsidR="00552DF1" w:rsidRPr="003168A2" w:rsidRDefault="00552DF1" w:rsidP="00552DF1">
      <w:pPr>
        <w:pStyle w:val="4"/>
        <w:rPr>
          <w:ins w:id="589" w:author="Gupta, Vivek G" w:date="2016-04-02T16:09:00Z"/>
        </w:rPr>
      </w:pPr>
      <w:ins w:id="590" w:author="Gupta, Vivek G" w:date="2016-04-02T16:09:00Z">
        <w:r w:rsidRPr="003168A2">
          <w:t>8.2.</w:t>
        </w:r>
        <w:r>
          <w:t>X</w:t>
        </w:r>
        <w:r w:rsidRPr="003168A2">
          <w:t>.</w:t>
        </w:r>
      </w:ins>
      <w:ins w:id="591" w:author="Zaus, Robert 2" w:date="2016-04-13T16:44:00Z">
        <w:r w:rsidR="00E06889">
          <w:t>3</w:t>
        </w:r>
      </w:ins>
      <w:ins w:id="592" w:author="Gupta, Vivek G" w:date="2016-04-02T16:09:00Z">
        <w:r w:rsidRPr="003168A2">
          <w:tab/>
        </w:r>
        <w:r>
          <w:t>Device properties</w:t>
        </w:r>
        <w:bookmarkEnd w:id="571"/>
      </w:ins>
    </w:p>
    <w:p w:rsidR="00552DF1" w:rsidRDefault="00552DF1" w:rsidP="00552DF1">
      <w:pPr>
        <w:rPr>
          <w:ins w:id="593" w:author="Gupta, Vivek G" w:date="2016-04-02T16:09:00Z"/>
          <w:noProof/>
        </w:rPr>
      </w:pPr>
      <w:ins w:id="594" w:author="Gupta, Vivek G" w:date="2016-04-02T16:09:00Z">
        <w:r w:rsidRPr="00E5483A">
          <w:t>Th</w:t>
        </w:r>
        <w:r>
          <w:t>e</w:t>
        </w:r>
        <w:r w:rsidRPr="00E5483A">
          <w:t xml:space="preserve"> </w:t>
        </w:r>
        <w:r>
          <w:t xml:space="preserve">UE </w:t>
        </w:r>
        <w:r w:rsidRPr="00E5483A">
          <w:t xml:space="preserve">shall </w:t>
        </w:r>
        <w:r>
          <w:t xml:space="preserve">include this IE </w:t>
        </w:r>
        <w:r w:rsidRPr="00E5483A">
          <w:t xml:space="preserve">if the </w:t>
        </w:r>
        <w:r>
          <w:t>UE</w:t>
        </w:r>
        <w:r w:rsidRPr="00E5483A">
          <w:t xml:space="preserve"> </w:t>
        </w:r>
        <w:r>
          <w:t xml:space="preserve">is configured </w:t>
        </w:r>
        <w:r>
          <w:rPr>
            <w:rFonts w:hint="eastAsia"/>
            <w:lang w:eastAsia="zh-CN"/>
          </w:rPr>
          <w:t xml:space="preserve">for </w:t>
        </w:r>
        <w:r>
          <w:rPr>
            <w:lang w:eastAsia="zh-CN"/>
          </w:rPr>
          <w:t xml:space="preserve">NAS signalling low </w:t>
        </w:r>
        <w:r>
          <w:rPr>
            <w:rFonts w:hint="eastAsia"/>
            <w:lang w:eastAsia="zh-CN"/>
          </w:rPr>
          <w:t>priority</w:t>
        </w:r>
        <w:r>
          <w:rPr>
            <w:lang w:eastAsia="zh-CN"/>
          </w:rPr>
          <w:t>.</w:t>
        </w:r>
      </w:ins>
    </w:p>
    <w:p w:rsidR="00091720" w:rsidRDefault="00091720">
      <w:pPr>
        <w:spacing w:after="0"/>
        <w:rPr>
          <w:noProof/>
          <w:highlight w:val="green"/>
        </w:rPr>
      </w:pPr>
    </w:p>
    <w:p w:rsidR="00091720" w:rsidRDefault="00091720">
      <w:pPr>
        <w:spacing w:after="0"/>
        <w:rPr>
          <w:noProof/>
          <w:highlight w:val="green"/>
        </w:rPr>
      </w:pPr>
    </w:p>
    <w:p w:rsidR="00091720" w:rsidRDefault="00091720">
      <w:pPr>
        <w:spacing w:after="0"/>
        <w:rPr>
          <w:noProof/>
          <w:highlight w:val="green"/>
        </w:rPr>
      </w:pPr>
    </w:p>
    <w:p w:rsidR="00091720" w:rsidRDefault="00091720" w:rsidP="00091720">
      <w:pPr>
        <w:jc w:val="center"/>
        <w:rPr>
          <w:noProof/>
        </w:rPr>
      </w:pPr>
      <w:r w:rsidRPr="00DB12B9">
        <w:rPr>
          <w:noProof/>
          <w:highlight w:val="green"/>
        </w:rPr>
        <w:t>***** Next change *****</w:t>
      </w:r>
    </w:p>
    <w:p w:rsidR="00091720" w:rsidRDefault="00091720">
      <w:pPr>
        <w:spacing w:after="0"/>
        <w:rPr>
          <w:noProof/>
          <w:highlight w:val="green"/>
        </w:rPr>
      </w:pPr>
    </w:p>
    <w:p w:rsidR="00D77FB4" w:rsidRPr="003168A2" w:rsidRDefault="00D77FB4" w:rsidP="00D77FB4">
      <w:pPr>
        <w:pStyle w:val="3"/>
        <w:rPr>
          <w:ins w:id="595" w:author="Gupta, Vivek G" w:date="2016-04-02T17:44:00Z"/>
        </w:rPr>
      </w:pPr>
      <w:bookmarkStart w:id="596" w:name="_Toc446073374"/>
      <w:ins w:id="597" w:author="Gupta, Vivek G" w:date="2016-04-02T17:44:00Z">
        <w:r w:rsidRPr="003168A2">
          <w:t>8.2.</w:t>
        </w:r>
        <w:r>
          <w:t>Y</w:t>
        </w:r>
        <w:r w:rsidRPr="003168A2">
          <w:tab/>
        </w:r>
        <w:r>
          <w:t xml:space="preserve">Service </w:t>
        </w:r>
      </w:ins>
      <w:ins w:id="598" w:author="Gupta, Vivek G" w:date="2016-04-03T18:43:00Z">
        <w:r w:rsidR="00F5604B">
          <w:t>A</w:t>
        </w:r>
      </w:ins>
      <w:ins w:id="599" w:author="Gupta, Vivek G" w:date="2016-04-02T17:44:00Z">
        <w:r w:rsidRPr="003168A2">
          <w:t>ccept</w:t>
        </w:r>
        <w:bookmarkEnd w:id="596"/>
      </w:ins>
    </w:p>
    <w:p w:rsidR="00F5604B" w:rsidRPr="003168A2" w:rsidRDefault="00F5604B" w:rsidP="00F5604B">
      <w:pPr>
        <w:pStyle w:val="4"/>
        <w:rPr>
          <w:ins w:id="600" w:author="Gupta, Vivek G" w:date="2016-04-03T18:43:00Z"/>
        </w:rPr>
      </w:pPr>
      <w:ins w:id="601" w:author="Gupta, Vivek G" w:date="2016-04-03T18:43:00Z">
        <w:r w:rsidRPr="003168A2">
          <w:t>8.2.</w:t>
        </w:r>
        <w:r>
          <w:t>Y</w:t>
        </w:r>
        <w:r w:rsidRPr="003168A2">
          <w:t>.1</w:t>
        </w:r>
        <w:r w:rsidRPr="003168A2">
          <w:tab/>
          <w:t>Message definition</w:t>
        </w:r>
      </w:ins>
    </w:p>
    <w:p w:rsidR="00D77FB4" w:rsidRPr="003168A2" w:rsidRDefault="00D77FB4" w:rsidP="00D77FB4">
      <w:pPr>
        <w:rPr>
          <w:ins w:id="602" w:author="Gupta, Vivek G" w:date="2016-04-02T17:44:00Z"/>
        </w:rPr>
      </w:pPr>
      <w:ins w:id="603" w:author="Gupta, Vivek G" w:date="2016-04-02T17:44:00Z">
        <w:r w:rsidRPr="003168A2">
          <w:t xml:space="preserve">This message is sent by the network </w:t>
        </w:r>
      </w:ins>
      <w:ins w:id="604" w:author="Gupta, Vivek G" w:date="2016-04-03T18:43:00Z">
        <w:r w:rsidR="00F5604B">
          <w:t xml:space="preserve">in response to the </w:t>
        </w:r>
      </w:ins>
      <w:ins w:id="605" w:author="Gupta, Vivek G" w:date="2016-04-03T18:44:00Z">
        <w:r w:rsidR="00F5604B">
          <w:t>Data Service Request message</w:t>
        </w:r>
      </w:ins>
      <w:ins w:id="606" w:author="Gupta, Vivek G" w:date="2016-04-02T17:44:00Z">
        <w:r w:rsidRPr="003168A2">
          <w:t>. See table 8.2.</w:t>
        </w:r>
      </w:ins>
      <w:ins w:id="607" w:author="Gupta, Vivek G" w:date="2016-04-02T17:47:00Z">
        <w:r w:rsidR="00724829">
          <w:t>Y</w:t>
        </w:r>
      </w:ins>
      <w:ins w:id="608" w:author="Gupta, Vivek G" w:date="2016-04-02T17:44:00Z">
        <w:r w:rsidRPr="003168A2">
          <w:t>.1.</w:t>
        </w:r>
      </w:ins>
    </w:p>
    <w:p w:rsidR="00D77FB4" w:rsidRPr="003168A2" w:rsidRDefault="00D77FB4" w:rsidP="00D77FB4">
      <w:pPr>
        <w:pStyle w:val="B1"/>
        <w:rPr>
          <w:ins w:id="609" w:author="Gupta, Vivek G" w:date="2016-04-02T17:44:00Z"/>
        </w:rPr>
      </w:pPr>
      <w:ins w:id="610" w:author="Gupta, Vivek G" w:date="2016-04-02T17:44:00Z">
        <w:r w:rsidRPr="003168A2">
          <w:t>Message type:</w:t>
        </w:r>
        <w:r w:rsidRPr="003168A2">
          <w:tab/>
        </w:r>
      </w:ins>
      <w:ins w:id="611" w:author="Gupta, Vivek G" w:date="2016-04-02T17:45:00Z">
        <w:r>
          <w:t>SERVICE</w:t>
        </w:r>
      </w:ins>
      <w:ins w:id="612" w:author="Gupta, Vivek G" w:date="2016-04-02T17:44:00Z">
        <w:r w:rsidRPr="003168A2">
          <w:t xml:space="preserve"> ACCEPT</w:t>
        </w:r>
      </w:ins>
    </w:p>
    <w:p w:rsidR="00D77FB4" w:rsidRPr="003168A2" w:rsidRDefault="00D77FB4" w:rsidP="00D77FB4">
      <w:pPr>
        <w:pStyle w:val="B1"/>
        <w:rPr>
          <w:ins w:id="613" w:author="Gupta, Vivek G" w:date="2016-04-02T17:44:00Z"/>
        </w:rPr>
      </w:pPr>
      <w:ins w:id="614" w:author="Gupta, Vivek G" w:date="2016-04-02T17:44:00Z">
        <w:r w:rsidRPr="003168A2">
          <w:t>Significance:</w:t>
        </w:r>
        <w:r w:rsidRPr="003168A2">
          <w:tab/>
        </w:r>
        <w:r w:rsidRPr="003168A2">
          <w:tab/>
          <w:t>dual</w:t>
        </w:r>
      </w:ins>
    </w:p>
    <w:p w:rsidR="00D77FB4" w:rsidRPr="003168A2" w:rsidRDefault="00D77FB4" w:rsidP="00D77FB4">
      <w:pPr>
        <w:pStyle w:val="B1"/>
        <w:rPr>
          <w:ins w:id="615" w:author="Gupta, Vivek G" w:date="2016-04-02T17:44:00Z"/>
        </w:rPr>
      </w:pPr>
      <w:ins w:id="616" w:author="Gupta, Vivek G" w:date="2016-04-02T17:44:00Z">
        <w:r w:rsidRPr="003168A2">
          <w:t>Direction:</w:t>
        </w:r>
        <w:r w:rsidRPr="003168A2">
          <w:tab/>
        </w:r>
        <w:r w:rsidRPr="003168A2">
          <w:tab/>
        </w:r>
        <w:r w:rsidRPr="003168A2">
          <w:tab/>
          <w:t>network to UE</w:t>
        </w:r>
      </w:ins>
    </w:p>
    <w:p w:rsidR="00D77FB4" w:rsidRPr="003168A2" w:rsidRDefault="00D77FB4" w:rsidP="00D77FB4">
      <w:pPr>
        <w:pStyle w:val="TH"/>
        <w:rPr>
          <w:ins w:id="617" w:author="Gupta, Vivek G" w:date="2016-04-02T17:44:00Z"/>
        </w:rPr>
      </w:pPr>
      <w:ins w:id="618" w:author="Gupta, Vivek G" w:date="2016-04-02T17:44:00Z">
        <w:r w:rsidRPr="003168A2">
          <w:lastRenderedPageBreak/>
          <w:t>Table</w:t>
        </w:r>
      </w:ins>
      <w:ins w:id="619" w:author="Zaus, Robert 2" w:date="2016-04-13T16:45:00Z">
        <w:r w:rsidR="002674DB">
          <w:t> </w:t>
        </w:r>
      </w:ins>
      <w:ins w:id="620" w:author="Gupta, Vivek G" w:date="2016-04-02T17:44:00Z">
        <w:r w:rsidRPr="003168A2">
          <w:t>8.2.</w:t>
        </w:r>
      </w:ins>
      <w:ins w:id="621" w:author="Gupta, Vivek G" w:date="2016-04-02T17:45:00Z">
        <w:r>
          <w:t>Y</w:t>
        </w:r>
      </w:ins>
      <w:ins w:id="622" w:author="Gupta, Vivek G" w:date="2016-04-02T17:44:00Z">
        <w:r w:rsidRPr="003168A2">
          <w:t xml:space="preserve">.1: </w:t>
        </w:r>
      </w:ins>
      <w:ins w:id="623" w:author="Gupta, Vivek G" w:date="2016-04-02T17:45:00Z">
        <w:r>
          <w:t>SERVICE</w:t>
        </w:r>
      </w:ins>
      <w:ins w:id="624" w:author="Gupta, Vivek G" w:date="2016-04-02T17:44:00Z">
        <w:r w:rsidRPr="003168A2">
          <w:t xml:space="preserve"> ACCEPT message content</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tblPr>
      <w:tblGrid>
        <w:gridCol w:w="567"/>
        <w:gridCol w:w="2835"/>
        <w:gridCol w:w="3119"/>
        <w:gridCol w:w="1134"/>
        <w:gridCol w:w="851"/>
        <w:gridCol w:w="851"/>
      </w:tblGrid>
      <w:tr w:rsidR="00D77FB4" w:rsidRPr="003168A2" w:rsidTr="00110C01">
        <w:trPr>
          <w:cantSplit/>
          <w:jc w:val="center"/>
          <w:ins w:id="625" w:author="Gupta, Vivek G" w:date="2016-04-02T17:44:00Z"/>
        </w:trPr>
        <w:tc>
          <w:tcPr>
            <w:tcW w:w="567" w:type="dxa"/>
          </w:tcPr>
          <w:p w:rsidR="00D77FB4" w:rsidRPr="003168A2" w:rsidRDefault="00D77FB4" w:rsidP="00110C01">
            <w:pPr>
              <w:pStyle w:val="TAH"/>
              <w:rPr>
                <w:ins w:id="626" w:author="Gupta, Vivek G" w:date="2016-04-02T17:44:00Z"/>
              </w:rPr>
            </w:pPr>
            <w:ins w:id="627" w:author="Gupta, Vivek G" w:date="2016-04-02T17:44:00Z">
              <w:r w:rsidRPr="003168A2">
                <w:t>IEI</w:t>
              </w:r>
            </w:ins>
          </w:p>
        </w:tc>
        <w:tc>
          <w:tcPr>
            <w:tcW w:w="2835" w:type="dxa"/>
          </w:tcPr>
          <w:p w:rsidR="00D77FB4" w:rsidRPr="003168A2" w:rsidRDefault="00D77FB4" w:rsidP="00110C01">
            <w:pPr>
              <w:pStyle w:val="TAH"/>
              <w:rPr>
                <w:ins w:id="628" w:author="Gupta, Vivek G" w:date="2016-04-02T17:44:00Z"/>
              </w:rPr>
            </w:pPr>
            <w:ins w:id="629" w:author="Gupta, Vivek G" w:date="2016-04-02T17:44:00Z">
              <w:r w:rsidRPr="003168A2">
                <w:t>Information Element</w:t>
              </w:r>
            </w:ins>
          </w:p>
        </w:tc>
        <w:tc>
          <w:tcPr>
            <w:tcW w:w="3119" w:type="dxa"/>
          </w:tcPr>
          <w:p w:rsidR="00D77FB4" w:rsidRPr="003168A2" w:rsidRDefault="00D77FB4" w:rsidP="00110C01">
            <w:pPr>
              <w:pStyle w:val="TAH"/>
              <w:rPr>
                <w:ins w:id="630" w:author="Gupta, Vivek G" w:date="2016-04-02T17:44:00Z"/>
              </w:rPr>
            </w:pPr>
            <w:ins w:id="631" w:author="Gupta, Vivek G" w:date="2016-04-02T17:44:00Z">
              <w:r w:rsidRPr="003168A2">
                <w:t>Type/Reference</w:t>
              </w:r>
            </w:ins>
          </w:p>
        </w:tc>
        <w:tc>
          <w:tcPr>
            <w:tcW w:w="1134" w:type="dxa"/>
          </w:tcPr>
          <w:p w:rsidR="00D77FB4" w:rsidRPr="003168A2" w:rsidRDefault="00D77FB4" w:rsidP="00110C01">
            <w:pPr>
              <w:pStyle w:val="TAH"/>
              <w:rPr>
                <w:ins w:id="632" w:author="Gupta, Vivek G" w:date="2016-04-02T17:44:00Z"/>
              </w:rPr>
            </w:pPr>
            <w:ins w:id="633" w:author="Gupta, Vivek G" w:date="2016-04-02T17:44:00Z">
              <w:r w:rsidRPr="003168A2">
                <w:t>Presence</w:t>
              </w:r>
            </w:ins>
          </w:p>
        </w:tc>
        <w:tc>
          <w:tcPr>
            <w:tcW w:w="851" w:type="dxa"/>
          </w:tcPr>
          <w:p w:rsidR="00D77FB4" w:rsidRPr="003168A2" w:rsidRDefault="00D77FB4" w:rsidP="00110C01">
            <w:pPr>
              <w:pStyle w:val="TAH"/>
              <w:rPr>
                <w:ins w:id="634" w:author="Gupta, Vivek G" w:date="2016-04-02T17:44:00Z"/>
              </w:rPr>
            </w:pPr>
            <w:ins w:id="635" w:author="Gupta, Vivek G" w:date="2016-04-02T17:44:00Z">
              <w:r w:rsidRPr="003168A2">
                <w:t>Format</w:t>
              </w:r>
            </w:ins>
          </w:p>
        </w:tc>
        <w:tc>
          <w:tcPr>
            <w:tcW w:w="851" w:type="dxa"/>
          </w:tcPr>
          <w:p w:rsidR="00D77FB4" w:rsidRPr="003168A2" w:rsidRDefault="00D77FB4" w:rsidP="00110C01">
            <w:pPr>
              <w:pStyle w:val="TAH"/>
              <w:rPr>
                <w:ins w:id="636" w:author="Gupta, Vivek G" w:date="2016-04-02T17:44:00Z"/>
              </w:rPr>
            </w:pPr>
            <w:ins w:id="637" w:author="Gupta, Vivek G" w:date="2016-04-02T17:44:00Z">
              <w:r w:rsidRPr="003168A2">
                <w:t>Length</w:t>
              </w:r>
            </w:ins>
          </w:p>
        </w:tc>
      </w:tr>
      <w:tr w:rsidR="00D77FB4" w:rsidRPr="003168A2" w:rsidTr="00110C01">
        <w:trPr>
          <w:cantSplit/>
          <w:jc w:val="center"/>
          <w:ins w:id="638" w:author="Gupta, Vivek G" w:date="2016-04-02T17:44:00Z"/>
        </w:trPr>
        <w:tc>
          <w:tcPr>
            <w:tcW w:w="567" w:type="dxa"/>
          </w:tcPr>
          <w:p w:rsidR="00D77FB4" w:rsidRPr="003168A2" w:rsidRDefault="00D77FB4" w:rsidP="00110C01">
            <w:pPr>
              <w:pStyle w:val="TAL"/>
              <w:rPr>
                <w:ins w:id="639" w:author="Gupta, Vivek G" w:date="2016-04-02T17:44:00Z"/>
              </w:rPr>
            </w:pPr>
          </w:p>
        </w:tc>
        <w:tc>
          <w:tcPr>
            <w:tcW w:w="2835" w:type="dxa"/>
          </w:tcPr>
          <w:p w:rsidR="00D77FB4" w:rsidRPr="003168A2" w:rsidRDefault="00D77FB4" w:rsidP="00110C01">
            <w:pPr>
              <w:pStyle w:val="TAL"/>
              <w:rPr>
                <w:ins w:id="640" w:author="Gupta, Vivek G" w:date="2016-04-02T17:44:00Z"/>
              </w:rPr>
            </w:pPr>
            <w:ins w:id="641" w:author="Gupta, Vivek G" w:date="2016-04-02T17:44:00Z">
              <w:r w:rsidRPr="003168A2">
                <w:t>Protocol discriminator</w:t>
              </w:r>
            </w:ins>
          </w:p>
        </w:tc>
        <w:tc>
          <w:tcPr>
            <w:tcW w:w="3119" w:type="dxa"/>
          </w:tcPr>
          <w:p w:rsidR="00D77FB4" w:rsidRPr="003168A2" w:rsidRDefault="00D77FB4" w:rsidP="00110C01">
            <w:pPr>
              <w:pStyle w:val="TAL"/>
              <w:rPr>
                <w:ins w:id="642" w:author="Gupta, Vivek G" w:date="2016-04-02T17:44:00Z"/>
              </w:rPr>
            </w:pPr>
            <w:ins w:id="643" w:author="Gupta, Vivek G" w:date="2016-04-02T17:44:00Z">
              <w:r w:rsidRPr="003168A2">
                <w:t>Protocol discriminator</w:t>
              </w:r>
            </w:ins>
          </w:p>
          <w:p w:rsidR="00D77FB4" w:rsidRPr="003168A2" w:rsidRDefault="00D77FB4" w:rsidP="00110C01">
            <w:pPr>
              <w:pStyle w:val="TAL"/>
              <w:rPr>
                <w:ins w:id="644" w:author="Gupta, Vivek G" w:date="2016-04-02T17:44:00Z"/>
              </w:rPr>
            </w:pPr>
            <w:ins w:id="645" w:author="Gupta, Vivek G" w:date="2016-04-02T17:44:00Z">
              <w:r w:rsidRPr="003168A2">
                <w:t>9.2</w:t>
              </w:r>
            </w:ins>
          </w:p>
        </w:tc>
        <w:tc>
          <w:tcPr>
            <w:tcW w:w="1134" w:type="dxa"/>
          </w:tcPr>
          <w:p w:rsidR="00D77FB4" w:rsidRPr="003168A2" w:rsidRDefault="00D77FB4" w:rsidP="00110C01">
            <w:pPr>
              <w:pStyle w:val="TAC"/>
              <w:rPr>
                <w:ins w:id="646" w:author="Gupta, Vivek G" w:date="2016-04-02T17:44:00Z"/>
              </w:rPr>
            </w:pPr>
            <w:ins w:id="647" w:author="Gupta, Vivek G" w:date="2016-04-02T17:44:00Z">
              <w:r w:rsidRPr="003168A2">
                <w:t>M</w:t>
              </w:r>
            </w:ins>
          </w:p>
        </w:tc>
        <w:tc>
          <w:tcPr>
            <w:tcW w:w="851" w:type="dxa"/>
          </w:tcPr>
          <w:p w:rsidR="00D77FB4" w:rsidRPr="003168A2" w:rsidRDefault="00D77FB4" w:rsidP="00110C01">
            <w:pPr>
              <w:pStyle w:val="TAC"/>
              <w:rPr>
                <w:ins w:id="648" w:author="Gupta, Vivek G" w:date="2016-04-02T17:44:00Z"/>
              </w:rPr>
            </w:pPr>
            <w:ins w:id="649" w:author="Gupta, Vivek G" w:date="2016-04-02T17:44:00Z">
              <w:r w:rsidRPr="003168A2">
                <w:t>V</w:t>
              </w:r>
            </w:ins>
          </w:p>
        </w:tc>
        <w:tc>
          <w:tcPr>
            <w:tcW w:w="851" w:type="dxa"/>
          </w:tcPr>
          <w:p w:rsidR="00D77FB4" w:rsidRPr="003168A2" w:rsidRDefault="00D77FB4" w:rsidP="00110C01">
            <w:pPr>
              <w:pStyle w:val="TAC"/>
              <w:rPr>
                <w:ins w:id="650" w:author="Gupta, Vivek G" w:date="2016-04-02T17:44:00Z"/>
              </w:rPr>
            </w:pPr>
            <w:ins w:id="651" w:author="Gupta, Vivek G" w:date="2016-04-02T17:44:00Z">
              <w:r w:rsidRPr="003168A2">
                <w:t>1/2</w:t>
              </w:r>
            </w:ins>
          </w:p>
        </w:tc>
      </w:tr>
      <w:tr w:rsidR="00D77FB4" w:rsidRPr="003168A2" w:rsidTr="00110C01">
        <w:trPr>
          <w:cantSplit/>
          <w:jc w:val="center"/>
          <w:ins w:id="652" w:author="Gupta, Vivek G" w:date="2016-04-02T17:44:00Z"/>
        </w:trPr>
        <w:tc>
          <w:tcPr>
            <w:tcW w:w="567" w:type="dxa"/>
          </w:tcPr>
          <w:p w:rsidR="00D77FB4" w:rsidRPr="003168A2" w:rsidRDefault="00D77FB4" w:rsidP="00110C01">
            <w:pPr>
              <w:pStyle w:val="TAL"/>
              <w:rPr>
                <w:ins w:id="653" w:author="Gupta, Vivek G" w:date="2016-04-02T17:44:00Z"/>
              </w:rPr>
            </w:pPr>
          </w:p>
        </w:tc>
        <w:tc>
          <w:tcPr>
            <w:tcW w:w="2835" w:type="dxa"/>
          </w:tcPr>
          <w:p w:rsidR="00D77FB4" w:rsidRPr="003168A2" w:rsidRDefault="00D77FB4" w:rsidP="00110C01">
            <w:pPr>
              <w:pStyle w:val="TAL"/>
              <w:rPr>
                <w:ins w:id="654" w:author="Gupta, Vivek G" w:date="2016-04-02T17:44:00Z"/>
              </w:rPr>
            </w:pPr>
            <w:ins w:id="655" w:author="Gupta, Vivek G" w:date="2016-04-02T17:44:00Z">
              <w:r w:rsidRPr="003168A2">
                <w:t>Security header type</w:t>
              </w:r>
            </w:ins>
          </w:p>
        </w:tc>
        <w:tc>
          <w:tcPr>
            <w:tcW w:w="3119" w:type="dxa"/>
          </w:tcPr>
          <w:p w:rsidR="00D77FB4" w:rsidRPr="003168A2" w:rsidRDefault="00D77FB4" w:rsidP="00110C01">
            <w:pPr>
              <w:pStyle w:val="TAL"/>
              <w:rPr>
                <w:ins w:id="656" w:author="Gupta, Vivek G" w:date="2016-04-02T17:44:00Z"/>
              </w:rPr>
            </w:pPr>
            <w:ins w:id="657" w:author="Gupta, Vivek G" w:date="2016-04-02T17:44:00Z">
              <w:r w:rsidRPr="003168A2">
                <w:t>Security header type</w:t>
              </w:r>
            </w:ins>
          </w:p>
          <w:p w:rsidR="00D77FB4" w:rsidRPr="003168A2" w:rsidRDefault="00D77FB4" w:rsidP="00110C01">
            <w:pPr>
              <w:pStyle w:val="TAL"/>
              <w:rPr>
                <w:ins w:id="658" w:author="Gupta, Vivek G" w:date="2016-04-02T17:44:00Z"/>
              </w:rPr>
            </w:pPr>
            <w:ins w:id="659" w:author="Gupta, Vivek G" w:date="2016-04-02T17:44:00Z">
              <w:r w:rsidRPr="003168A2">
                <w:t>9.3.1</w:t>
              </w:r>
            </w:ins>
          </w:p>
        </w:tc>
        <w:tc>
          <w:tcPr>
            <w:tcW w:w="1134" w:type="dxa"/>
          </w:tcPr>
          <w:p w:rsidR="00D77FB4" w:rsidRPr="003168A2" w:rsidRDefault="00D77FB4" w:rsidP="00110C01">
            <w:pPr>
              <w:pStyle w:val="TAC"/>
              <w:rPr>
                <w:ins w:id="660" w:author="Gupta, Vivek G" w:date="2016-04-02T17:44:00Z"/>
              </w:rPr>
            </w:pPr>
            <w:ins w:id="661" w:author="Gupta, Vivek G" w:date="2016-04-02T17:44:00Z">
              <w:r w:rsidRPr="003168A2">
                <w:t>M</w:t>
              </w:r>
            </w:ins>
          </w:p>
        </w:tc>
        <w:tc>
          <w:tcPr>
            <w:tcW w:w="851" w:type="dxa"/>
          </w:tcPr>
          <w:p w:rsidR="00D77FB4" w:rsidRPr="003168A2" w:rsidRDefault="00D77FB4" w:rsidP="00110C01">
            <w:pPr>
              <w:pStyle w:val="TAC"/>
              <w:rPr>
                <w:ins w:id="662" w:author="Gupta, Vivek G" w:date="2016-04-02T17:44:00Z"/>
              </w:rPr>
            </w:pPr>
            <w:ins w:id="663" w:author="Gupta, Vivek G" w:date="2016-04-02T17:44:00Z">
              <w:r w:rsidRPr="003168A2">
                <w:t>V</w:t>
              </w:r>
            </w:ins>
          </w:p>
        </w:tc>
        <w:tc>
          <w:tcPr>
            <w:tcW w:w="851" w:type="dxa"/>
          </w:tcPr>
          <w:p w:rsidR="00D77FB4" w:rsidRPr="003168A2" w:rsidRDefault="00D77FB4" w:rsidP="00110C01">
            <w:pPr>
              <w:pStyle w:val="TAC"/>
              <w:rPr>
                <w:ins w:id="664" w:author="Gupta, Vivek G" w:date="2016-04-02T17:44:00Z"/>
              </w:rPr>
            </w:pPr>
            <w:ins w:id="665" w:author="Gupta, Vivek G" w:date="2016-04-02T17:44:00Z">
              <w:r w:rsidRPr="003168A2">
                <w:t>1/2</w:t>
              </w:r>
            </w:ins>
          </w:p>
        </w:tc>
      </w:tr>
      <w:tr w:rsidR="00D77FB4" w:rsidRPr="003168A2" w:rsidTr="00110C01">
        <w:trPr>
          <w:cantSplit/>
          <w:jc w:val="center"/>
          <w:ins w:id="666" w:author="Gupta, Vivek G" w:date="2016-04-02T17:44:00Z"/>
        </w:trPr>
        <w:tc>
          <w:tcPr>
            <w:tcW w:w="567" w:type="dxa"/>
          </w:tcPr>
          <w:p w:rsidR="00D77FB4" w:rsidRPr="003168A2" w:rsidRDefault="00D77FB4" w:rsidP="00110C01">
            <w:pPr>
              <w:pStyle w:val="TAL"/>
              <w:rPr>
                <w:ins w:id="667" w:author="Gupta, Vivek G" w:date="2016-04-02T17:44:00Z"/>
              </w:rPr>
            </w:pPr>
          </w:p>
        </w:tc>
        <w:tc>
          <w:tcPr>
            <w:tcW w:w="2835" w:type="dxa"/>
          </w:tcPr>
          <w:p w:rsidR="00D77FB4" w:rsidRPr="003168A2" w:rsidRDefault="00D77FB4" w:rsidP="00110C01">
            <w:pPr>
              <w:pStyle w:val="TAL"/>
              <w:rPr>
                <w:ins w:id="668" w:author="Gupta, Vivek G" w:date="2016-04-02T17:44:00Z"/>
              </w:rPr>
            </w:pPr>
            <w:ins w:id="669" w:author="Gupta, Vivek G" w:date="2016-04-02T17:46:00Z">
              <w:r>
                <w:t>Service</w:t>
              </w:r>
            </w:ins>
            <w:ins w:id="670" w:author="Gupta, Vivek G" w:date="2016-04-02T17:44:00Z">
              <w:r w:rsidRPr="003168A2">
                <w:t xml:space="preserve"> accept message identity</w:t>
              </w:r>
            </w:ins>
          </w:p>
        </w:tc>
        <w:tc>
          <w:tcPr>
            <w:tcW w:w="3119" w:type="dxa"/>
          </w:tcPr>
          <w:p w:rsidR="00D77FB4" w:rsidRPr="003168A2" w:rsidRDefault="00D77FB4" w:rsidP="00110C01">
            <w:pPr>
              <w:pStyle w:val="TAL"/>
              <w:rPr>
                <w:ins w:id="671" w:author="Gupta, Vivek G" w:date="2016-04-02T17:44:00Z"/>
              </w:rPr>
            </w:pPr>
            <w:ins w:id="672" w:author="Gupta, Vivek G" w:date="2016-04-02T17:44:00Z">
              <w:r w:rsidRPr="003168A2">
                <w:t>Message type</w:t>
              </w:r>
            </w:ins>
          </w:p>
          <w:p w:rsidR="00D77FB4" w:rsidRPr="003168A2" w:rsidRDefault="00D77FB4" w:rsidP="00110C01">
            <w:pPr>
              <w:pStyle w:val="TAL"/>
              <w:rPr>
                <w:ins w:id="673" w:author="Gupta, Vivek G" w:date="2016-04-02T17:44:00Z"/>
              </w:rPr>
            </w:pPr>
            <w:ins w:id="674" w:author="Gupta, Vivek G" w:date="2016-04-02T17:44:00Z">
              <w:r w:rsidRPr="003168A2">
                <w:t>9.8</w:t>
              </w:r>
            </w:ins>
          </w:p>
        </w:tc>
        <w:tc>
          <w:tcPr>
            <w:tcW w:w="1134" w:type="dxa"/>
          </w:tcPr>
          <w:p w:rsidR="00D77FB4" w:rsidRPr="003168A2" w:rsidRDefault="00D77FB4" w:rsidP="00110C01">
            <w:pPr>
              <w:pStyle w:val="TAC"/>
              <w:rPr>
                <w:ins w:id="675" w:author="Gupta, Vivek G" w:date="2016-04-02T17:44:00Z"/>
              </w:rPr>
            </w:pPr>
            <w:ins w:id="676" w:author="Gupta, Vivek G" w:date="2016-04-02T17:44:00Z">
              <w:r w:rsidRPr="003168A2">
                <w:t>M</w:t>
              </w:r>
            </w:ins>
          </w:p>
        </w:tc>
        <w:tc>
          <w:tcPr>
            <w:tcW w:w="851" w:type="dxa"/>
          </w:tcPr>
          <w:p w:rsidR="00D77FB4" w:rsidRPr="003168A2" w:rsidRDefault="00D77FB4" w:rsidP="00110C01">
            <w:pPr>
              <w:pStyle w:val="TAC"/>
              <w:rPr>
                <w:ins w:id="677" w:author="Gupta, Vivek G" w:date="2016-04-02T17:44:00Z"/>
              </w:rPr>
            </w:pPr>
            <w:ins w:id="678" w:author="Gupta, Vivek G" w:date="2016-04-02T17:44:00Z">
              <w:r w:rsidRPr="003168A2">
                <w:t>V</w:t>
              </w:r>
            </w:ins>
          </w:p>
        </w:tc>
        <w:tc>
          <w:tcPr>
            <w:tcW w:w="851" w:type="dxa"/>
          </w:tcPr>
          <w:p w:rsidR="00D77FB4" w:rsidRPr="003168A2" w:rsidRDefault="00D77FB4" w:rsidP="00110C01">
            <w:pPr>
              <w:pStyle w:val="TAC"/>
              <w:rPr>
                <w:ins w:id="679" w:author="Gupta, Vivek G" w:date="2016-04-02T17:44:00Z"/>
              </w:rPr>
            </w:pPr>
            <w:ins w:id="680" w:author="Gupta, Vivek G" w:date="2016-04-02T17:44:00Z">
              <w:r w:rsidRPr="003168A2">
                <w:t>1</w:t>
              </w:r>
            </w:ins>
          </w:p>
        </w:tc>
      </w:tr>
      <w:tr w:rsidR="00E06889" w:rsidTr="00E06889">
        <w:trPr>
          <w:cantSplit/>
          <w:jc w:val="center"/>
          <w:ins w:id="681" w:author="Zaus, Robert 2" w:date="2016-04-13T16:41:00Z"/>
        </w:trPr>
        <w:tc>
          <w:tcPr>
            <w:tcW w:w="567"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L"/>
              <w:rPr>
                <w:ins w:id="682" w:author="Zaus, Robert 2" w:date="2016-04-13T16:41:00Z"/>
              </w:rPr>
            </w:pPr>
            <w:ins w:id="683" w:author="Zaus, Robert 2" w:date="2016-04-13T16:41:00Z">
              <w:r>
                <w:t>57</w:t>
              </w:r>
            </w:ins>
          </w:p>
        </w:tc>
        <w:tc>
          <w:tcPr>
            <w:tcW w:w="2835"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L"/>
              <w:rPr>
                <w:ins w:id="684" w:author="Zaus, Robert 2" w:date="2016-04-13T16:41:00Z"/>
              </w:rPr>
            </w:pPr>
            <w:ins w:id="685" w:author="Zaus, Robert 2" w:date="2016-04-13T16:41:00Z">
              <w:r>
                <w:t>EPS bearer context status</w:t>
              </w:r>
            </w:ins>
          </w:p>
        </w:tc>
        <w:tc>
          <w:tcPr>
            <w:tcW w:w="3119"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L"/>
              <w:rPr>
                <w:ins w:id="686" w:author="Zaus, Robert 2" w:date="2016-04-13T16:41:00Z"/>
              </w:rPr>
            </w:pPr>
            <w:ins w:id="687" w:author="Zaus, Robert 2" w:date="2016-04-13T16:41:00Z">
              <w:r>
                <w:t>EPS bearer context status</w:t>
              </w:r>
            </w:ins>
          </w:p>
          <w:p w:rsidR="00E06889" w:rsidRDefault="00E06889" w:rsidP="002674DB">
            <w:pPr>
              <w:pStyle w:val="TAL"/>
              <w:rPr>
                <w:ins w:id="688" w:author="Zaus, Robert 2" w:date="2016-04-13T16:41:00Z"/>
              </w:rPr>
            </w:pPr>
            <w:ins w:id="689" w:author="Zaus, Robert 2" w:date="2016-04-13T16:41:00Z">
              <w:r>
                <w:t>9.9.2.1</w:t>
              </w:r>
            </w:ins>
          </w:p>
        </w:tc>
        <w:tc>
          <w:tcPr>
            <w:tcW w:w="1134"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C"/>
              <w:rPr>
                <w:ins w:id="690" w:author="Zaus, Robert 2" w:date="2016-04-13T16:41:00Z"/>
              </w:rPr>
            </w:pPr>
            <w:ins w:id="691" w:author="Zaus, Robert 2" w:date="2016-04-13T16:41:00Z">
              <w:r>
                <w:t>O</w:t>
              </w:r>
            </w:ins>
          </w:p>
        </w:tc>
        <w:tc>
          <w:tcPr>
            <w:tcW w:w="851"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C"/>
              <w:rPr>
                <w:ins w:id="692" w:author="Zaus, Robert 2" w:date="2016-04-13T16:41:00Z"/>
              </w:rPr>
            </w:pPr>
            <w:ins w:id="693" w:author="Zaus, Robert 2" w:date="2016-04-13T16:41:00Z">
              <w:r>
                <w:t>TLV</w:t>
              </w:r>
            </w:ins>
          </w:p>
        </w:tc>
        <w:tc>
          <w:tcPr>
            <w:tcW w:w="851"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C"/>
              <w:rPr>
                <w:ins w:id="694" w:author="Zaus, Robert 2" w:date="2016-04-13T16:41:00Z"/>
              </w:rPr>
            </w:pPr>
            <w:ins w:id="695" w:author="Zaus, Robert 2" w:date="2016-04-13T16:41:00Z">
              <w:r>
                <w:t>4</w:t>
              </w:r>
            </w:ins>
          </w:p>
        </w:tc>
      </w:tr>
    </w:tbl>
    <w:p w:rsidR="00D77FB4" w:rsidRPr="003168A2" w:rsidRDefault="00D77FB4" w:rsidP="00D77FB4">
      <w:pPr>
        <w:rPr>
          <w:ins w:id="696" w:author="Gupta, Vivek G" w:date="2016-04-02T17:44:00Z"/>
        </w:rPr>
      </w:pPr>
    </w:p>
    <w:p w:rsidR="00E06889" w:rsidRPr="003168A2" w:rsidRDefault="00E06889" w:rsidP="00E06889">
      <w:pPr>
        <w:pStyle w:val="4"/>
        <w:rPr>
          <w:ins w:id="697" w:author="Zaus, Robert 2" w:date="2016-04-13T16:42:00Z"/>
        </w:rPr>
      </w:pPr>
      <w:ins w:id="698" w:author="Zaus, Robert 2" w:date="2016-04-13T16:42:00Z">
        <w:r w:rsidRPr="003168A2">
          <w:t>8.2.</w:t>
        </w:r>
      </w:ins>
      <w:ins w:id="699" w:author="Zaus, Robert 2" w:date="2016-04-13T16:43:00Z">
        <w:r>
          <w:t>Y</w:t>
        </w:r>
      </w:ins>
      <w:ins w:id="700" w:author="Zaus, Robert 2" w:date="2016-04-13T16:42:00Z">
        <w:r w:rsidRPr="003168A2">
          <w:t>.</w:t>
        </w:r>
        <w:r>
          <w:t>2</w:t>
        </w:r>
        <w:r w:rsidRPr="003168A2">
          <w:tab/>
          <w:t>EPS bearer context status</w:t>
        </w:r>
      </w:ins>
    </w:p>
    <w:p w:rsidR="00E06889" w:rsidRPr="003168A2" w:rsidRDefault="00E06889" w:rsidP="00E06889">
      <w:pPr>
        <w:rPr>
          <w:ins w:id="701" w:author="Zaus, Robert 2" w:date="2016-04-13T16:42:00Z"/>
        </w:rPr>
      </w:pPr>
      <w:ins w:id="702" w:author="Zaus, Robert 2" w:date="2016-04-13T16:42:00Z">
        <w:r w:rsidRPr="003168A2">
          <w:t>This IE s</w:t>
        </w:r>
        <w:r>
          <w:t xml:space="preserve">hall be included if the network </w:t>
        </w:r>
      </w:ins>
      <w:ins w:id="703" w:author="Zaus, Robert 2" w:date="2016-04-13T16:43:00Z">
        <w:r>
          <w:t>w</w:t>
        </w:r>
      </w:ins>
      <w:ins w:id="704" w:author="Zaus, Robert 2" w:date="2016-04-13T16:42:00Z">
        <w:r w:rsidRPr="003168A2">
          <w:t>ants to indicate the EPS bearer contexts that are active for the UE in the network.</w:t>
        </w:r>
      </w:ins>
    </w:p>
    <w:p w:rsidR="00D77FB4" w:rsidRDefault="00D77FB4">
      <w:pPr>
        <w:spacing w:after="0"/>
        <w:rPr>
          <w:noProof/>
          <w:highlight w:val="green"/>
        </w:rPr>
      </w:pPr>
    </w:p>
    <w:p w:rsidR="00D77FB4" w:rsidRDefault="00D77FB4">
      <w:pPr>
        <w:spacing w:after="0"/>
        <w:rPr>
          <w:noProof/>
          <w:highlight w:val="green"/>
        </w:rPr>
      </w:pPr>
    </w:p>
    <w:p w:rsidR="00D77FB4" w:rsidRDefault="00D77FB4" w:rsidP="00D77FB4">
      <w:pPr>
        <w:spacing w:after="0"/>
        <w:jc w:val="center"/>
        <w:rPr>
          <w:noProof/>
          <w:highlight w:val="green"/>
        </w:rPr>
      </w:pPr>
    </w:p>
    <w:p w:rsidR="008B0E53" w:rsidRDefault="008B0E53">
      <w:pPr>
        <w:spacing w:after="0"/>
        <w:rPr>
          <w:noProof/>
          <w:highlight w:val="green"/>
        </w:rPr>
      </w:pPr>
    </w:p>
    <w:p w:rsidR="008B0E53" w:rsidRDefault="008B0E53">
      <w:pPr>
        <w:spacing w:after="0"/>
        <w:rPr>
          <w:noProof/>
          <w:highlight w:val="green"/>
        </w:rPr>
      </w:pPr>
    </w:p>
    <w:p w:rsidR="00536B72" w:rsidRDefault="00536B72" w:rsidP="00536B72">
      <w:pPr>
        <w:jc w:val="center"/>
        <w:rPr>
          <w:noProof/>
        </w:rPr>
      </w:pPr>
      <w:r w:rsidRPr="00DB12B9">
        <w:rPr>
          <w:noProof/>
          <w:highlight w:val="green"/>
        </w:rPr>
        <w:t>***** Next change *****</w:t>
      </w:r>
    </w:p>
    <w:p w:rsidR="008B0E53" w:rsidRDefault="008B0E53">
      <w:pPr>
        <w:spacing w:after="0"/>
        <w:rPr>
          <w:noProof/>
          <w:highlight w:val="green"/>
        </w:rPr>
      </w:pPr>
    </w:p>
    <w:p w:rsidR="008B0E53" w:rsidRDefault="008B0E53">
      <w:pPr>
        <w:spacing w:after="0"/>
        <w:rPr>
          <w:noProof/>
          <w:highlight w:val="green"/>
        </w:rPr>
      </w:pPr>
    </w:p>
    <w:p w:rsidR="008B0E53" w:rsidRPr="003168A2" w:rsidRDefault="008B0E53" w:rsidP="008B0E53">
      <w:pPr>
        <w:pStyle w:val="3"/>
      </w:pPr>
      <w:r w:rsidRPr="003168A2">
        <w:t>9.3.1</w:t>
      </w:r>
      <w:r w:rsidRPr="003168A2">
        <w:tab/>
        <w:t>Security header type</w:t>
      </w:r>
    </w:p>
    <w:p w:rsidR="008B0E53" w:rsidRPr="003168A2" w:rsidRDefault="008B0E53" w:rsidP="008B0E53">
      <w:r w:rsidRPr="003168A2">
        <w:t>Bits 5 to 8 of the first octet of every EPS Mobility Management (EMM) message contain the Security header type IE. This IE includes control information related to the security protection of a NAS message. The total size of the Security header type IE is 4 bits.</w:t>
      </w:r>
    </w:p>
    <w:p w:rsidR="008B0E53" w:rsidRPr="003168A2" w:rsidRDefault="008B0E53" w:rsidP="008B0E53">
      <w:r w:rsidRPr="003168A2">
        <w:t>The Security header type IE can take the values shown in table 9.3.1.</w:t>
      </w:r>
    </w:p>
    <w:p w:rsidR="008B0E53" w:rsidRPr="003168A2" w:rsidRDefault="008B0E53" w:rsidP="008B0E53">
      <w:pPr>
        <w:pStyle w:val="TH"/>
      </w:pPr>
      <w:r w:rsidRPr="003168A2">
        <w:lastRenderedPageBreak/>
        <w:t>Table 9.3.1: 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283"/>
        <w:gridCol w:w="283"/>
        <w:gridCol w:w="5953"/>
      </w:tblGrid>
      <w:tr w:rsidR="008B0E53" w:rsidRPr="003168A2" w:rsidTr="00110C01">
        <w:trPr>
          <w:cantSplit/>
          <w:jc w:val="center"/>
        </w:trPr>
        <w:tc>
          <w:tcPr>
            <w:tcW w:w="7087" w:type="dxa"/>
            <w:gridSpan w:val="5"/>
          </w:tcPr>
          <w:p w:rsidR="008B0E53" w:rsidRPr="003168A2" w:rsidRDefault="008B0E53" w:rsidP="00110C01">
            <w:pPr>
              <w:pStyle w:val="TAL"/>
            </w:pPr>
            <w:r w:rsidRPr="003168A2">
              <w:t>Security header type (octet 1)</w:t>
            </w:r>
          </w:p>
        </w:tc>
      </w:tr>
      <w:tr w:rsidR="008B0E53" w:rsidRPr="003168A2" w:rsidTr="00110C01">
        <w:trPr>
          <w:cantSplit/>
          <w:jc w:val="center"/>
        </w:trPr>
        <w:tc>
          <w:tcPr>
            <w:tcW w:w="7087" w:type="dxa"/>
            <w:gridSpan w:val="5"/>
          </w:tcPr>
          <w:p w:rsidR="008B0E53" w:rsidRPr="003168A2" w:rsidRDefault="008B0E53" w:rsidP="00110C01">
            <w:pPr>
              <w:pStyle w:val="TAL"/>
            </w:pPr>
          </w:p>
        </w:tc>
      </w:tr>
      <w:tr w:rsidR="008B0E53" w:rsidRPr="003168A2" w:rsidTr="00110C01">
        <w:trPr>
          <w:cantSplit/>
          <w:jc w:val="center"/>
        </w:trPr>
        <w:tc>
          <w:tcPr>
            <w:tcW w:w="284" w:type="dxa"/>
          </w:tcPr>
          <w:p w:rsidR="008B0E53" w:rsidRPr="003168A2" w:rsidRDefault="008B0E53" w:rsidP="00110C01">
            <w:pPr>
              <w:pStyle w:val="TAH"/>
            </w:pPr>
            <w:r w:rsidRPr="003168A2">
              <w:t>8</w:t>
            </w:r>
          </w:p>
        </w:tc>
        <w:tc>
          <w:tcPr>
            <w:tcW w:w="284" w:type="dxa"/>
          </w:tcPr>
          <w:p w:rsidR="008B0E53" w:rsidRPr="003168A2" w:rsidRDefault="008B0E53" w:rsidP="00110C01">
            <w:pPr>
              <w:pStyle w:val="TAH"/>
            </w:pPr>
            <w:r w:rsidRPr="003168A2">
              <w:t>7</w:t>
            </w:r>
          </w:p>
        </w:tc>
        <w:tc>
          <w:tcPr>
            <w:tcW w:w="283" w:type="dxa"/>
          </w:tcPr>
          <w:p w:rsidR="008B0E53" w:rsidRPr="003168A2" w:rsidRDefault="008B0E53" w:rsidP="00110C01">
            <w:pPr>
              <w:pStyle w:val="TAH"/>
            </w:pPr>
            <w:r w:rsidRPr="003168A2">
              <w:t>6</w:t>
            </w:r>
          </w:p>
        </w:tc>
        <w:tc>
          <w:tcPr>
            <w:tcW w:w="283" w:type="dxa"/>
          </w:tcPr>
          <w:p w:rsidR="008B0E53" w:rsidRPr="003168A2" w:rsidRDefault="008B0E53" w:rsidP="00110C01">
            <w:pPr>
              <w:pStyle w:val="TAH"/>
            </w:pPr>
            <w:r w:rsidRPr="003168A2">
              <w:t>5</w:t>
            </w:r>
          </w:p>
        </w:tc>
        <w:tc>
          <w:tcPr>
            <w:tcW w:w="5953" w:type="dxa"/>
          </w:tcPr>
          <w:p w:rsidR="008B0E53" w:rsidRPr="003168A2" w:rsidRDefault="008B0E53" w:rsidP="00110C01">
            <w:pPr>
              <w:pStyle w:val="TAL"/>
            </w:pP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5953" w:type="dxa"/>
          </w:tcPr>
          <w:p w:rsidR="008B0E53" w:rsidRPr="003168A2" w:rsidRDefault="008B0E53" w:rsidP="00110C01">
            <w:pPr>
              <w:pStyle w:val="TAL"/>
            </w:pPr>
            <w:r w:rsidRPr="003168A2">
              <w:t>Plain NAS message, not security protected</w:t>
            </w:r>
          </w:p>
        </w:tc>
      </w:tr>
      <w:tr w:rsidR="008B0E53" w:rsidRPr="003168A2" w:rsidTr="00110C01">
        <w:trPr>
          <w:cantSplit/>
          <w:jc w:val="center"/>
        </w:trPr>
        <w:tc>
          <w:tcPr>
            <w:tcW w:w="284" w:type="dxa"/>
          </w:tcPr>
          <w:p w:rsidR="008B0E53" w:rsidRPr="003168A2" w:rsidRDefault="008B0E53" w:rsidP="00110C01">
            <w:pPr>
              <w:pStyle w:val="TAC"/>
            </w:pPr>
          </w:p>
        </w:tc>
        <w:tc>
          <w:tcPr>
            <w:tcW w:w="284" w:type="dxa"/>
          </w:tcPr>
          <w:p w:rsidR="008B0E53" w:rsidRPr="003168A2" w:rsidRDefault="008B0E53" w:rsidP="00110C01">
            <w:pPr>
              <w:pStyle w:val="TAC"/>
            </w:pPr>
          </w:p>
        </w:tc>
        <w:tc>
          <w:tcPr>
            <w:tcW w:w="283" w:type="dxa"/>
          </w:tcPr>
          <w:p w:rsidR="008B0E53" w:rsidRPr="003168A2" w:rsidRDefault="008B0E53" w:rsidP="00110C01">
            <w:pPr>
              <w:pStyle w:val="TAC"/>
            </w:pPr>
          </w:p>
        </w:tc>
        <w:tc>
          <w:tcPr>
            <w:tcW w:w="283" w:type="dxa"/>
          </w:tcPr>
          <w:p w:rsidR="008B0E53" w:rsidRPr="003168A2" w:rsidRDefault="008B0E53" w:rsidP="00110C01">
            <w:pPr>
              <w:pStyle w:val="TAC"/>
            </w:pPr>
          </w:p>
        </w:tc>
        <w:tc>
          <w:tcPr>
            <w:tcW w:w="5953" w:type="dxa"/>
          </w:tcPr>
          <w:p w:rsidR="008B0E53" w:rsidRPr="003168A2" w:rsidRDefault="008B0E53" w:rsidP="00110C01">
            <w:pPr>
              <w:pStyle w:val="TAL"/>
            </w:pPr>
          </w:p>
        </w:tc>
      </w:tr>
      <w:tr w:rsidR="008B0E53" w:rsidRPr="003168A2" w:rsidTr="00110C01">
        <w:trPr>
          <w:cantSplit/>
          <w:jc w:val="center"/>
        </w:trPr>
        <w:tc>
          <w:tcPr>
            <w:tcW w:w="284" w:type="dxa"/>
          </w:tcPr>
          <w:p w:rsidR="008B0E53" w:rsidRPr="003168A2" w:rsidRDefault="008B0E53" w:rsidP="00110C01">
            <w:pPr>
              <w:pStyle w:val="TAC"/>
            </w:pPr>
          </w:p>
        </w:tc>
        <w:tc>
          <w:tcPr>
            <w:tcW w:w="284" w:type="dxa"/>
          </w:tcPr>
          <w:p w:rsidR="008B0E53" w:rsidRPr="003168A2" w:rsidRDefault="008B0E53" w:rsidP="00110C01">
            <w:pPr>
              <w:pStyle w:val="TAC"/>
            </w:pPr>
          </w:p>
        </w:tc>
        <w:tc>
          <w:tcPr>
            <w:tcW w:w="283" w:type="dxa"/>
          </w:tcPr>
          <w:p w:rsidR="008B0E53" w:rsidRPr="003168A2" w:rsidRDefault="008B0E53" w:rsidP="00110C01">
            <w:pPr>
              <w:pStyle w:val="TAC"/>
            </w:pPr>
          </w:p>
        </w:tc>
        <w:tc>
          <w:tcPr>
            <w:tcW w:w="283" w:type="dxa"/>
          </w:tcPr>
          <w:p w:rsidR="008B0E53" w:rsidRPr="003168A2" w:rsidRDefault="008B0E53" w:rsidP="00110C01">
            <w:pPr>
              <w:pStyle w:val="TAC"/>
            </w:pPr>
          </w:p>
        </w:tc>
        <w:tc>
          <w:tcPr>
            <w:tcW w:w="5953" w:type="dxa"/>
          </w:tcPr>
          <w:p w:rsidR="008B0E53" w:rsidRPr="003168A2" w:rsidRDefault="008B0E53" w:rsidP="00110C01">
            <w:pPr>
              <w:pStyle w:val="TAL"/>
            </w:pPr>
            <w:r w:rsidRPr="003168A2">
              <w:t>Security protected NAS message:</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1</w:t>
            </w:r>
          </w:p>
        </w:tc>
        <w:tc>
          <w:tcPr>
            <w:tcW w:w="5953" w:type="dxa"/>
          </w:tcPr>
          <w:p w:rsidR="008B0E53" w:rsidRPr="003168A2" w:rsidRDefault="008B0E53" w:rsidP="00110C01">
            <w:pPr>
              <w:pStyle w:val="TAL"/>
            </w:pPr>
            <w:r w:rsidRPr="003168A2">
              <w:t>Integrity protected</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1</w:t>
            </w:r>
          </w:p>
        </w:tc>
        <w:tc>
          <w:tcPr>
            <w:tcW w:w="283" w:type="dxa"/>
          </w:tcPr>
          <w:p w:rsidR="008B0E53" w:rsidRPr="003168A2" w:rsidRDefault="008B0E53" w:rsidP="00110C01">
            <w:pPr>
              <w:pStyle w:val="TAC"/>
            </w:pPr>
            <w:r w:rsidRPr="003168A2">
              <w:t>0</w:t>
            </w:r>
          </w:p>
        </w:tc>
        <w:tc>
          <w:tcPr>
            <w:tcW w:w="5953" w:type="dxa"/>
          </w:tcPr>
          <w:p w:rsidR="008B0E53" w:rsidRPr="003168A2" w:rsidRDefault="008B0E53" w:rsidP="00110C01">
            <w:pPr>
              <w:pStyle w:val="TAL"/>
            </w:pPr>
            <w:r w:rsidRPr="003168A2">
              <w:t>Integrity protected and ciphered</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1</w:t>
            </w:r>
          </w:p>
        </w:tc>
        <w:tc>
          <w:tcPr>
            <w:tcW w:w="283" w:type="dxa"/>
          </w:tcPr>
          <w:p w:rsidR="008B0E53" w:rsidRPr="003168A2" w:rsidRDefault="008B0E53" w:rsidP="00110C01">
            <w:pPr>
              <w:pStyle w:val="TAC"/>
            </w:pPr>
            <w:r w:rsidRPr="003168A2">
              <w:t>1</w:t>
            </w:r>
          </w:p>
        </w:tc>
        <w:tc>
          <w:tcPr>
            <w:tcW w:w="5953" w:type="dxa"/>
          </w:tcPr>
          <w:p w:rsidR="008B0E53" w:rsidRPr="003168A2" w:rsidRDefault="008B0E53" w:rsidP="00110C01">
            <w:pPr>
              <w:pStyle w:val="TAL"/>
            </w:pPr>
            <w:r w:rsidRPr="003168A2">
              <w:t>Integrity protected with new EPS security context (NOTE 1)</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1</w:t>
            </w:r>
          </w:p>
        </w:tc>
        <w:tc>
          <w:tcPr>
            <w:tcW w:w="283"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5953" w:type="dxa"/>
          </w:tcPr>
          <w:p w:rsidR="008B0E53" w:rsidRPr="003168A2" w:rsidRDefault="008B0E53" w:rsidP="00110C01">
            <w:pPr>
              <w:pStyle w:val="TAL"/>
            </w:pPr>
            <w:r w:rsidRPr="003168A2">
              <w:t>Integrity protected and ciphered with new EPS security context (NOTE 2)</w:t>
            </w:r>
          </w:p>
        </w:tc>
      </w:tr>
      <w:tr w:rsidR="008B0E53" w:rsidRPr="003168A2" w:rsidTr="00110C01">
        <w:trPr>
          <w:cantSplit/>
          <w:jc w:val="center"/>
        </w:trPr>
        <w:tc>
          <w:tcPr>
            <w:tcW w:w="284" w:type="dxa"/>
          </w:tcPr>
          <w:p w:rsidR="008B0E53" w:rsidRPr="003168A2" w:rsidRDefault="008B0E53" w:rsidP="008B0E53">
            <w:pPr>
              <w:pStyle w:val="TAC"/>
            </w:pPr>
            <w:ins w:id="705" w:author="Gupta, Vivek G" w:date="2016-04-02T16:59:00Z">
              <w:r>
                <w:t>0</w:t>
              </w:r>
            </w:ins>
          </w:p>
        </w:tc>
        <w:tc>
          <w:tcPr>
            <w:tcW w:w="284" w:type="dxa"/>
          </w:tcPr>
          <w:p w:rsidR="008B0E53" w:rsidRPr="003168A2" w:rsidRDefault="008B0E53" w:rsidP="008B0E53">
            <w:pPr>
              <w:pStyle w:val="TAC"/>
            </w:pPr>
            <w:ins w:id="706" w:author="Gupta, Vivek G" w:date="2016-04-02T16:59:00Z">
              <w:r>
                <w:t>1</w:t>
              </w:r>
            </w:ins>
          </w:p>
        </w:tc>
        <w:tc>
          <w:tcPr>
            <w:tcW w:w="283" w:type="dxa"/>
          </w:tcPr>
          <w:p w:rsidR="008B0E53" w:rsidRPr="003168A2" w:rsidRDefault="008B0E53" w:rsidP="008B0E53">
            <w:pPr>
              <w:pStyle w:val="TAC"/>
            </w:pPr>
            <w:ins w:id="707" w:author="Gupta, Vivek G" w:date="2016-04-02T16:59:00Z">
              <w:r>
                <w:t>0</w:t>
              </w:r>
            </w:ins>
          </w:p>
        </w:tc>
        <w:tc>
          <w:tcPr>
            <w:tcW w:w="283" w:type="dxa"/>
          </w:tcPr>
          <w:p w:rsidR="008B0E53" w:rsidRPr="003168A2" w:rsidRDefault="008B0E53" w:rsidP="008B0E53">
            <w:pPr>
              <w:pStyle w:val="TAC"/>
            </w:pPr>
            <w:ins w:id="708" w:author="Gupta, Vivek G" w:date="2016-04-02T16:59:00Z">
              <w:r>
                <w:t>1</w:t>
              </w:r>
            </w:ins>
          </w:p>
        </w:tc>
        <w:tc>
          <w:tcPr>
            <w:tcW w:w="5953" w:type="dxa"/>
          </w:tcPr>
          <w:p w:rsidR="008B0E53" w:rsidRPr="003168A2" w:rsidRDefault="008B0E53" w:rsidP="008B0E53">
            <w:pPr>
              <w:pStyle w:val="TAL"/>
            </w:pPr>
            <w:ins w:id="709" w:author="Gupta, Vivek G" w:date="2016-04-02T16:59:00Z">
              <w:r w:rsidRPr="00EC442C">
                <w:t xml:space="preserve">Integrity protected and </w:t>
              </w:r>
            </w:ins>
            <w:ins w:id="710" w:author="Zaus, Robert 2" w:date="2016-04-13T16:46:00Z">
              <w:r w:rsidR="00A6022A">
                <w:t xml:space="preserve">partially </w:t>
              </w:r>
            </w:ins>
            <w:ins w:id="711" w:author="Gupta, Vivek G" w:date="2016-04-02T16:59:00Z">
              <w:r w:rsidRPr="00EC442C">
                <w:t xml:space="preserve">ciphered </w:t>
              </w:r>
              <w:r>
                <w:t>NAS message</w:t>
              </w:r>
              <w:r w:rsidRPr="003168A2">
                <w:t xml:space="preserve"> </w:t>
              </w:r>
            </w:ins>
            <w:ins w:id="712" w:author="Zaus, Robert 2" w:date="2016-04-13T16:45:00Z">
              <w:r w:rsidR="00A6022A">
                <w:t>(NOTE 4)</w:t>
              </w:r>
            </w:ins>
          </w:p>
        </w:tc>
      </w:tr>
      <w:tr w:rsidR="008B0E53" w:rsidRPr="003168A2" w:rsidTr="00110C01">
        <w:trPr>
          <w:cantSplit/>
          <w:jc w:val="center"/>
        </w:trPr>
        <w:tc>
          <w:tcPr>
            <w:tcW w:w="284" w:type="dxa"/>
          </w:tcPr>
          <w:p w:rsidR="008B0E53" w:rsidRPr="00336AA2" w:rsidRDefault="008B0E53" w:rsidP="008B0E53">
            <w:pPr>
              <w:pStyle w:val="TAC"/>
              <w:rPr>
                <w:highlight w:val="yellow"/>
                <w:rPrChange w:id="713" w:author="Zaus, Robert" w:date="2016-02-15T17:03:00Z">
                  <w:rPr/>
                </w:rPrChange>
              </w:rPr>
            </w:pPr>
          </w:p>
        </w:tc>
        <w:tc>
          <w:tcPr>
            <w:tcW w:w="284" w:type="dxa"/>
          </w:tcPr>
          <w:p w:rsidR="008B0E53" w:rsidRPr="00336AA2" w:rsidRDefault="008B0E53" w:rsidP="008B0E53">
            <w:pPr>
              <w:pStyle w:val="TAC"/>
              <w:rPr>
                <w:highlight w:val="yellow"/>
                <w:rPrChange w:id="714" w:author="Zaus, Robert" w:date="2016-02-15T17:03:00Z">
                  <w:rPr/>
                </w:rPrChange>
              </w:rPr>
            </w:pPr>
          </w:p>
        </w:tc>
        <w:tc>
          <w:tcPr>
            <w:tcW w:w="283" w:type="dxa"/>
          </w:tcPr>
          <w:p w:rsidR="008B0E53" w:rsidRPr="00336AA2" w:rsidRDefault="008B0E53" w:rsidP="008B0E53">
            <w:pPr>
              <w:pStyle w:val="TAC"/>
              <w:rPr>
                <w:highlight w:val="yellow"/>
                <w:rPrChange w:id="715" w:author="Zaus, Robert" w:date="2016-02-15T17:03:00Z">
                  <w:rPr/>
                </w:rPrChange>
              </w:rPr>
            </w:pPr>
          </w:p>
        </w:tc>
        <w:tc>
          <w:tcPr>
            <w:tcW w:w="283" w:type="dxa"/>
          </w:tcPr>
          <w:p w:rsidR="008B0E53" w:rsidRPr="00336AA2" w:rsidRDefault="008B0E53" w:rsidP="008B0E53">
            <w:pPr>
              <w:pStyle w:val="TAC"/>
              <w:rPr>
                <w:highlight w:val="yellow"/>
                <w:rPrChange w:id="716" w:author="Zaus, Robert" w:date="2016-02-15T17:03:00Z">
                  <w:rPr/>
                </w:rPrChange>
              </w:rPr>
            </w:pPr>
          </w:p>
        </w:tc>
        <w:tc>
          <w:tcPr>
            <w:tcW w:w="5953" w:type="dxa"/>
          </w:tcPr>
          <w:p w:rsidR="008B0E53" w:rsidRPr="00336AA2" w:rsidRDefault="008B0E53" w:rsidP="008B0E53">
            <w:pPr>
              <w:pStyle w:val="TAL"/>
              <w:rPr>
                <w:highlight w:val="yellow"/>
                <w:rPrChange w:id="717" w:author="Zaus, Robert" w:date="2016-02-15T17:03:00Z">
                  <w:rPr/>
                </w:rPrChange>
              </w:rPr>
            </w:pP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r w:rsidRPr="003168A2">
              <w:t>Non-standard L3 message:</w:t>
            </w:r>
          </w:p>
        </w:tc>
      </w:tr>
      <w:tr w:rsidR="008B0E53" w:rsidRPr="003168A2" w:rsidTr="00110C01">
        <w:trPr>
          <w:cantSplit/>
          <w:jc w:val="center"/>
        </w:trPr>
        <w:tc>
          <w:tcPr>
            <w:tcW w:w="284" w:type="dxa"/>
          </w:tcPr>
          <w:p w:rsidR="008B0E53" w:rsidRPr="003168A2" w:rsidRDefault="008B0E53" w:rsidP="008B0E53">
            <w:pPr>
              <w:pStyle w:val="TAC"/>
            </w:pPr>
            <w:r w:rsidRPr="003168A2">
              <w:t>1</w:t>
            </w:r>
          </w:p>
        </w:tc>
        <w:tc>
          <w:tcPr>
            <w:tcW w:w="284"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0</w:t>
            </w:r>
          </w:p>
        </w:tc>
        <w:tc>
          <w:tcPr>
            <w:tcW w:w="283" w:type="dxa"/>
          </w:tcPr>
          <w:p w:rsidR="008B0E53" w:rsidRPr="003168A2" w:rsidRDefault="008B0E53" w:rsidP="008B0E53">
            <w:pPr>
              <w:pStyle w:val="TAC"/>
            </w:pPr>
            <w:r w:rsidRPr="003168A2">
              <w:t>0</w:t>
            </w:r>
          </w:p>
        </w:tc>
        <w:tc>
          <w:tcPr>
            <w:tcW w:w="5953" w:type="dxa"/>
          </w:tcPr>
          <w:p w:rsidR="008B0E53" w:rsidRPr="003168A2" w:rsidRDefault="008B0E53" w:rsidP="008B0E53">
            <w:pPr>
              <w:pStyle w:val="TAL"/>
            </w:pPr>
            <w:r w:rsidRPr="003168A2">
              <w:t xml:space="preserve">Security header for the SERVICE REQUEST message </w:t>
            </w: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p>
        </w:tc>
      </w:tr>
      <w:tr w:rsidR="008B0E53" w:rsidRPr="003168A2" w:rsidTr="00110C01">
        <w:trPr>
          <w:cantSplit/>
          <w:jc w:val="center"/>
        </w:trPr>
        <w:tc>
          <w:tcPr>
            <w:tcW w:w="284" w:type="dxa"/>
          </w:tcPr>
          <w:p w:rsidR="008B0E53" w:rsidRPr="003168A2" w:rsidRDefault="008B0E53" w:rsidP="008B0E53">
            <w:pPr>
              <w:pStyle w:val="TAC"/>
            </w:pPr>
            <w:r w:rsidRPr="003168A2">
              <w:t>1</w:t>
            </w:r>
          </w:p>
        </w:tc>
        <w:tc>
          <w:tcPr>
            <w:tcW w:w="284"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0</w:t>
            </w:r>
          </w:p>
        </w:tc>
        <w:tc>
          <w:tcPr>
            <w:tcW w:w="283" w:type="dxa"/>
          </w:tcPr>
          <w:p w:rsidR="008B0E53" w:rsidRPr="003168A2" w:rsidRDefault="008B0E53" w:rsidP="008B0E53">
            <w:pPr>
              <w:pStyle w:val="TAC"/>
            </w:pPr>
            <w:r w:rsidRPr="003168A2">
              <w:t>1</w:t>
            </w:r>
          </w:p>
        </w:tc>
        <w:tc>
          <w:tcPr>
            <w:tcW w:w="5953" w:type="dxa"/>
          </w:tcPr>
          <w:p w:rsidR="008B0E53" w:rsidRPr="003168A2" w:rsidRDefault="008B0E53" w:rsidP="008B0E53">
            <w:pPr>
              <w:pStyle w:val="TAL"/>
            </w:pPr>
            <w:r w:rsidRPr="003168A2">
              <w:t>These values are not used in this version of the protocol.</w:t>
            </w:r>
          </w:p>
        </w:tc>
      </w:tr>
      <w:tr w:rsidR="008B0E53" w:rsidRPr="003168A2" w:rsidTr="00110C01">
        <w:trPr>
          <w:cantSplit/>
          <w:jc w:val="center"/>
        </w:trPr>
        <w:tc>
          <w:tcPr>
            <w:tcW w:w="1134" w:type="dxa"/>
            <w:gridSpan w:val="4"/>
          </w:tcPr>
          <w:p w:rsidR="008B0E53" w:rsidRPr="003168A2" w:rsidRDefault="008B0E53" w:rsidP="008B0E53">
            <w:pPr>
              <w:pStyle w:val="TAC"/>
            </w:pPr>
            <w:r w:rsidRPr="003168A2">
              <w:t>to</w:t>
            </w:r>
          </w:p>
        </w:tc>
        <w:tc>
          <w:tcPr>
            <w:tcW w:w="5953" w:type="dxa"/>
          </w:tcPr>
          <w:p w:rsidR="008B0E53" w:rsidRPr="003168A2" w:rsidRDefault="008B0E53" w:rsidP="008B0E53">
            <w:pPr>
              <w:pStyle w:val="TAL"/>
            </w:pPr>
            <w:r w:rsidRPr="003168A2">
              <w:t xml:space="preserve">If received they shall be interpreted as </w:t>
            </w:r>
            <w:r>
              <w:t>'</w:t>
            </w:r>
            <w:r w:rsidRPr="003168A2">
              <w:t>1100</w:t>
            </w:r>
            <w:r>
              <w:t>'</w:t>
            </w:r>
            <w:r w:rsidRPr="003168A2">
              <w:t>. (NOTE 3)</w:t>
            </w:r>
          </w:p>
        </w:tc>
      </w:tr>
      <w:tr w:rsidR="008B0E53" w:rsidRPr="003168A2" w:rsidTr="00110C01">
        <w:trPr>
          <w:cantSplit/>
          <w:jc w:val="center"/>
        </w:trPr>
        <w:tc>
          <w:tcPr>
            <w:tcW w:w="284" w:type="dxa"/>
          </w:tcPr>
          <w:p w:rsidR="008B0E53" w:rsidRPr="003168A2" w:rsidRDefault="008B0E53" w:rsidP="008B0E53">
            <w:pPr>
              <w:pStyle w:val="TAC"/>
            </w:pPr>
            <w:r w:rsidRPr="003168A2">
              <w:t>1</w:t>
            </w:r>
          </w:p>
        </w:tc>
        <w:tc>
          <w:tcPr>
            <w:tcW w:w="284"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1</w:t>
            </w:r>
          </w:p>
        </w:tc>
        <w:tc>
          <w:tcPr>
            <w:tcW w:w="5953" w:type="dxa"/>
          </w:tcPr>
          <w:p w:rsidR="008B0E53" w:rsidRPr="003168A2" w:rsidRDefault="008B0E53" w:rsidP="008B0E53">
            <w:pPr>
              <w:pStyle w:val="TAL"/>
            </w:pP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p>
        </w:tc>
      </w:tr>
      <w:tr w:rsidR="008B0E53" w:rsidRPr="003168A2" w:rsidTr="00110C01">
        <w:trPr>
          <w:cantSplit/>
          <w:jc w:val="center"/>
        </w:trPr>
        <w:tc>
          <w:tcPr>
            <w:tcW w:w="7087" w:type="dxa"/>
            <w:gridSpan w:val="5"/>
          </w:tcPr>
          <w:p w:rsidR="008B0E53" w:rsidRPr="003168A2" w:rsidRDefault="008B0E53" w:rsidP="008B0E53">
            <w:pPr>
              <w:pStyle w:val="TAL"/>
            </w:pPr>
            <w:r w:rsidRPr="003168A2">
              <w:t>All other values are reserved.</w:t>
            </w:r>
          </w:p>
        </w:tc>
      </w:tr>
      <w:tr w:rsidR="008B0E53" w:rsidRPr="003168A2" w:rsidTr="00110C01">
        <w:trPr>
          <w:cantSplit/>
          <w:jc w:val="center"/>
        </w:trPr>
        <w:tc>
          <w:tcPr>
            <w:tcW w:w="7087" w:type="dxa"/>
            <w:gridSpan w:val="5"/>
          </w:tcPr>
          <w:p w:rsidR="008B0E53" w:rsidRPr="003168A2" w:rsidRDefault="008B0E53" w:rsidP="008B0E53">
            <w:pPr>
              <w:pStyle w:val="TAL"/>
            </w:pPr>
          </w:p>
        </w:tc>
      </w:tr>
      <w:tr w:rsidR="008B0E53" w:rsidRPr="003168A2" w:rsidTr="00110C01">
        <w:trPr>
          <w:cantSplit/>
          <w:jc w:val="center"/>
        </w:trPr>
        <w:tc>
          <w:tcPr>
            <w:tcW w:w="7087" w:type="dxa"/>
            <w:gridSpan w:val="5"/>
            <w:tcBorders>
              <w:top w:val="single" w:sz="4" w:space="0" w:color="auto"/>
              <w:bottom w:val="single" w:sz="4" w:space="0" w:color="auto"/>
            </w:tcBorders>
          </w:tcPr>
          <w:p w:rsidR="008B0E53" w:rsidRPr="003168A2" w:rsidRDefault="008B0E53" w:rsidP="008B0E53">
            <w:pPr>
              <w:pStyle w:val="TAN"/>
              <w:rPr>
                <w:lang w:val="en-US"/>
              </w:rPr>
            </w:pPr>
            <w:r w:rsidRPr="003168A2">
              <w:rPr>
                <w:lang w:val="en-US"/>
              </w:rPr>
              <w:t>NOTE 1:</w:t>
            </w:r>
            <w:r w:rsidRPr="003168A2">
              <w:rPr>
                <w:lang w:val="en-US"/>
              </w:rPr>
              <w:tab/>
              <w:t>This codepoint may be used only for a SECURITY MODE COMMAND message.</w:t>
            </w:r>
          </w:p>
          <w:p w:rsidR="008B0E53" w:rsidRPr="003168A2" w:rsidRDefault="008B0E53" w:rsidP="008B0E53">
            <w:pPr>
              <w:pStyle w:val="TAN"/>
              <w:rPr>
                <w:lang w:val="en-US"/>
              </w:rPr>
            </w:pPr>
            <w:r w:rsidRPr="003168A2">
              <w:rPr>
                <w:lang w:val="en-US"/>
              </w:rPr>
              <w:t>NOTE 2:</w:t>
            </w:r>
            <w:r w:rsidRPr="003168A2">
              <w:rPr>
                <w:lang w:val="en-US"/>
              </w:rPr>
              <w:tab/>
              <w:t>This codepoint may be used only for a SECURITY MODE COMPLETE message.</w:t>
            </w:r>
          </w:p>
          <w:p w:rsidR="008B0E53" w:rsidRDefault="008B0E53" w:rsidP="008B0E53">
            <w:pPr>
              <w:pStyle w:val="TAN"/>
              <w:rPr>
                <w:ins w:id="718" w:author="Zaus, Robert 2" w:date="2016-04-13T16:46:00Z"/>
                <w:lang w:val="en-US"/>
              </w:rPr>
            </w:pPr>
            <w:r w:rsidRPr="003168A2">
              <w:rPr>
                <w:lang w:val="en-US"/>
              </w:rPr>
              <w:t>NOTE 3:</w:t>
            </w:r>
            <w:r w:rsidRPr="003168A2">
              <w:rPr>
                <w:lang w:val="en-US"/>
              </w:rPr>
              <w:tab/>
              <w:t xml:space="preserve">When bits 7 and 8 are set to '11', bits 5 and 6 can be used for future extensions of the </w:t>
            </w:r>
            <w:r w:rsidRPr="003168A2">
              <w:t xml:space="preserve">SERVICE REQUEST </w:t>
            </w:r>
            <w:r w:rsidRPr="003168A2">
              <w:rPr>
                <w:lang w:val="en-US"/>
              </w:rPr>
              <w:t>message.</w:t>
            </w:r>
          </w:p>
          <w:p w:rsidR="00A6022A" w:rsidRPr="003168A2" w:rsidRDefault="00A6022A">
            <w:pPr>
              <w:pStyle w:val="TAN"/>
              <w:rPr>
                <w:lang w:val="en-US"/>
              </w:rPr>
            </w:pPr>
            <w:ins w:id="719" w:author="Zaus, Robert 2" w:date="2016-04-13T16:46:00Z">
              <w:r w:rsidRPr="003168A2">
                <w:rPr>
                  <w:lang w:val="en-US"/>
                </w:rPr>
                <w:t>NOTE </w:t>
              </w:r>
              <w:r>
                <w:rPr>
                  <w:lang w:val="en-US"/>
                </w:rPr>
                <w:t>4</w:t>
              </w:r>
              <w:r w:rsidRPr="003168A2">
                <w:rPr>
                  <w:lang w:val="en-US"/>
                </w:rPr>
                <w:t>:</w:t>
              </w:r>
              <w:r w:rsidRPr="003168A2">
                <w:rPr>
                  <w:lang w:val="en-US"/>
                </w:rPr>
                <w:tab/>
                <w:t xml:space="preserve">This codepoint may be used only for a </w:t>
              </w:r>
              <w:r>
                <w:rPr>
                  <w:lang w:val="en-US"/>
                </w:rPr>
                <w:t>DATA SERVICE REQUEST</w:t>
              </w:r>
              <w:r w:rsidRPr="003168A2">
                <w:rPr>
                  <w:lang w:val="en-US"/>
                </w:rPr>
                <w:t xml:space="preserve"> message.</w:t>
              </w:r>
            </w:ins>
          </w:p>
        </w:tc>
      </w:tr>
    </w:tbl>
    <w:p w:rsidR="008B0E53" w:rsidRPr="003168A2" w:rsidRDefault="008B0E53" w:rsidP="008B0E53"/>
    <w:p w:rsidR="008B0E53" w:rsidRDefault="008B0E53" w:rsidP="008B0E53">
      <w:r w:rsidRPr="003168A2">
        <w:t>An EMM message received with the security header type encoded as 0000 shall be treated as not security protected, plain NAS message. A protocol entity sending a not security protected EMM message shall send the message as plain NAS message and encode the security header type as 0000.</w:t>
      </w:r>
    </w:p>
    <w:p w:rsidR="00536B72" w:rsidRDefault="00536B72" w:rsidP="008B0E53"/>
    <w:p w:rsidR="00536B72" w:rsidRDefault="00536B72" w:rsidP="008B0E53"/>
    <w:p w:rsidR="00536B72" w:rsidRDefault="00536B72" w:rsidP="00536B72">
      <w:pPr>
        <w:jc w:val="center"/>
        <w:rPr>
          <w:noProof/>
        </w:rPr>
      </w:pPr>
      <w:r w:rsidRPr="00DB12B9">
        <w:rPr>
          <w:noProof/>
          <w:highlight w:val="green"/>
        </w:rPr>
        <w:t>***** Next change *****</w:t>
      </w:r>
    </w:p>
    <w:p w:rsidR="00536B72" w:rsidRDefault="00536B72" w:rsidP="008B0E53"/>
    <w:p w:rsidR="00536B72" w:rsidRPr="003168A2" w:rsidRDefault="00536B72" w:rsidP="00536B72">
      <w:pPr>
        <w:pStyle w:val="2"/>
      </w:pPr>
      <w:bookmarkStart w:id="720" w:name="_Toc446073611"/>
      <w:r w:rsidRPr="003168A2">
        <w:t>9.8</w:t>
      </w:r>
      <w:r w:rsidRPr="003168A2">
        <w:tab/>
        <w:t>Message type</w:t>
      </w:r>
      <w:bookmarkEnd w:id="720"/>
    </w:p>
    <w:p w:rsidR="00536B72" w:rsidRPr="003168A2" w:rsidRDefault="00536B72" w:rsidP="00536B72">
      <w:r w:rsidRPr="003168A2">
        <w:t>The message type IE and its use are defined in 3GPP TS 24.007 [12]. Tables 9.8.1 and 9.8.2 define the value part of the message type IE used in the EPS mobility management protocol and EPS session management protocol.</w:t>
      </w:r>
    </w:p>
    <w:p w:rsidR="00536B72" w:rsidRPr="003168A2" w:rsidRDefault="00536B72" w:rsidP="00536B72">
      <w:pPr>
        <w:pStyle w:val="TH"/>
      </w:pPr>
      <w:r w:rsidRPr="003168A2">
        <w:lastRenderedPageBreak/>
        <w:t>Table 9.8.1: Message types for EPS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284"/>
        <w:gridCol w:w="284"/>
        <w:gridCol w:w="284"/>
        <w:gridCol w:w="284"/>
        <w:gridCol w:w="284"/>
        <w:gridCol w:w="284"/>
        <w:gridCol w:w="284"/>
        <w:gridCol w:w="3969"/>
      </w:tblGrid>
      <w:tr w:rsidR="00536B72" w:rsidRPr="003168A2" w:rsidTr="00110C01">
        <w:trPr>
          <w:cantSplit/>
          <w:jc w:val="center"/>
        </w:trPr>
        <w:tc>
          <w:tcPr>
            <w:tcW w:w="2272" w:type="dxa"/>
            <w:gridSpan w:val="8"/>
          </w:tcPr>
          <w:p w:rsidR="00536B72" w:rsidRPr="003168A2" w:rsidRDefault="00536B72" w:rsidP="00110C01">
            <w:pPr>
              <w:pStyle w:val="TAL"/>
            </w:pPr>
            <w:r w:rsidRPr="003168A2">
              <w:t>Bits</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8</w:t>
            </w:r>
          </w:p>
        </w:tc>
        <w:tc>
          <w:tcPr>
            <w:tcW w:w="284" w:type="dxa"/>
          </w:tcPr>
          <w:p w:rsidR="00536B72" w:rsidRPr="003168A2" w:rsidRDefault="00536B72" w:rsidP="00110C01">
            <w:pPr>
              <w:pStyle w:val="TAC"/>
            </w:pPr>
            <w:r w:rsidRPr="003168A2">
              <w:t>7</w:t>
            </w:r>
          </w:p>
        </w:tc>
        <w:tc>
          <w:tcPr>
            <w:tcW w:w="284" w:type="dxa"/>
          </w:tcPr>
          <w:p w:rsidR="00536B72" w:rsidRPr="003168A2" w:rsidRDefault="00536B72" w:rsidP="00110C01">
            <w:pPr>
              <w:pStyle w:val="TAC"/>
            </w:pPr>
            <w:r w:rsidRPr="003168A2">
              <w:t>6</w:t>
            </w:r>
          </w:p>
        </w:tc>
        <w:tc>
          <w:tcPr>
            <w:tcW w:w="284" w:type="dxa"/>
          </w:tcPr>
          <w:p w:rsidR="00536B72" w:rsidRPr="003168A2" w:rsidRDefault="00536B72" w:rsidP="00110C01">
            <w:pPr>
              <w:pStyle w:val="TAC"/>
            </w:pPr>
            <w:r w:rsidRPr="003168A2">
              <w:t>5</w:t>
            </w:r>
          </w:p>
        </w:tc>
        <w:tc>
          <w:tcPr>
            <w:tcW w:w="284" w:type="dxa"/>
          </w:tcPr>
          <w:p w:rsidR="00536B72" w:rsidRPr="003168A2" w:rsidRDefault="00536B72" w:rsidP="00110C01">
            <w:pPr>
              <w:pStyle w:val="TAC"/>
            </w:pPr>
            <w:r w:rsidRPr="003168A2">
              <w:t>4</w:t>
            </w:r>
          </w:p>
        </w:tc>
        <w:tc>
          <w:tcPr>
            <w:tcW w:w="284" w:type="dxa"/>
          </w:tcPr>
          <w:p w:rsidR="00536B72" w:rsidRPr="003168A2" w:rsidRDefault="00536B72" w:rsidP="00110C01">
            <w:pPr>
              <w:pStyle w:val="TAC"/>
            </w:pPr>
            <w:r w:rsidRPr="003168A2">
              <w:t>3</w:t>
            </w:r>
          </w:p>
        </w:tc>
        <w:tc>
          <w:tcPr>
            <w:tcW w:w="284" w:type="dxa"/>
          </w:tcPr>
          <w:p w:rsidR="00536B72" w:rsidRPr="003168A2" w:rsidRDefault="00536B72" w:rsidP="00110C01">
            <w:pPr>
              <w:pStyle w:val="TAC"/>
            </w:pPr>
            <w:r w:rsidRPr="003168A2">
              <w:t>2</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EPS mobility management messages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accept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reject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Detach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Detach accept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accept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Extended service r</w:t>
            </w:r>
            <w:r w:rsidRPr="003168A2">
              <w:rPr>
                <w:rFonts w:hint="eastAsia"/>
                <w:lang w:eastAsia="ko-KR"/>
              </w:rPr>
              <w:t>equest</w:t>
            </w:r>
          </w:p>
        </w:tc>
      </w:tr>
      <w:tr w:rsidR="00891732" w:rsidRPr="003168A2" w:rsidTr="003E27F7">
        <w:trPr>
          <w:cantSplit/>
          <w:jc w:val="center"/>
          <w:ins w:id="721" w:author="Gupta, Vivek G" w:date="2016-04-03T18:58:00Z"/>
        </w:trPr>
        <w:tc>
          <w:tcPr>
            <w:tcW w:w="284" w:type="dxa"/>
          </w:tcPr>
          <w:p w:rsidR="00891732" w:rsidRPr="003168A2" w:rsidRDefault="00891732" w:rsidP="003E27F7">
            <w:pPr>
              <w:pStyle w:val="TAC"/>
              <w:rPr>
                <w:ins w:id="722" w:author="Gupta, Vivek G" w:date="2016-04-03T18:58:00Z"/>
              </w:rPr>
            </w:pPr>
            <w:ins w:id="723" w:author="Gupta, Vivek G" w:date="2016-04-03T18:58:00Z">
              <w:r>
                <w:t>0</w:t>
              </w:r>
            </w:ins>
          </w:p>
        </w:tc>
        <w:tc>
          <w:tcPr>
            <w:tcW w:w="284" w:type="dxa"/>
          </w:tcPr>
          <w:p w:rsidR="00891732" w:rsidRPr="003168A2" w:rsidRDefault="00891732" w:rsidP="003E27F7">
            <w:pPr>
              <w:pStyle w:val="TAC"/>
              <w:rPr>
                <w:ins w:id="724" w:author="Gupta, Vivek G" w:date="2016-04-03T18:58:00Z"/>
              </w:rPr>
            </w:pPr>
            <w:ins w:id="725" w:author="Gupta, Vivek G" w:date="2016-04-03T18:58:00Z">
              <w:r>
                <w:t>1</w:t>
              </w:r>
            </w:ins>
          </w:p>
        </w:tc>
        <w:tc>
          <w:tcPr>
            <w:tcW w:w="284" w:type="dxa"/>
          </w:tcPr>
          <w:p w:rsidR="00891732" w:rsidRPr="003168A2" w:rsidRDefault="00891732" w:rsidP="003E27F7">
            <w:pPr>
              <w:pStyle w:val="TAC"/>
              <w:rPr>
                <w:ins w:id="726" w:author="Gupta, Vivek G" w:date="2016-04-03T18:58:00Z"/>
              </w:rPr>
            </w:pPr>
            <w:ins w:id="727" w:author="Gupta, Vivek G" w:date="2016-04-03T18:58:00Z">
              <w:r>
                <w:t>0</w:t>
              </w:r>
            </w:ins>
          </w:p>
        </w:tc>
        <w:tc>
          <w:tcPr>
            <w:tcW w:w="284" w:type="dxa"/>
          </w:tcPr>
          <w:p w:rsidR="00891732" w:rsidRPr="003168A2" w:rsidRDefault="00891732" w:rsidP="003E27F7">
            <w:pPr>
              <w:pStyle w:val="TAC"/>
              <w:rPr>
                <w:ins w:id="728" w:author="Gupta, Vivek G" w:date="2016-04-03T18:58:00Z"/>
              </w:rPr>
            </w:pPr>
            <w:ins w:id="729" w:author="Gupta, Vivek G" w:date="2016-04-03T18:58:00Z">
              <w:r>
                <w:t>0</w:t>
              </w:r>
            </w:ins>
          </w:p>
        </w:tc>
        <w:tc>
          <w:tcPr>
            <w:tcW w:w="284" w:type="dxa"/>
          </w:tcPr>
          <w:p w:rsidR="00891732" w:rsidRPr="003168A2" w:rsidRDefault="00891732" w:rsidP="003E27F7">
            <w:pPr>
              <w:pStyle w:val="TAC"/>
              <w:rPr>
                <w:ins w:id="730" w:author="Gupta, Vivek G" w:date="2016-04-03T18:58:00Z"/>
              </w:rPr>
            </w:pPr>
            <w:ins w:id="731" w:author="Gupta, Vivek G" w:date="2016-04-03T18:58:00Z">
              <w:r>
                <w:t>1</w:t>
              </w:r>
            </w:ins>
          </w:p>
        </w:tc>
        <w:tc>
          <w:tcPr>
            <w:tcW w:w="284" w:type="dxa"/>
          </w:tcPr>
          <w:p w:rsidR="00891732" w:rsidRPr="003168A2" w:rsidRDefault="00891732" w:rsidP="003E27F7">
            <w:pPr>
              <w:pStyle w:val="TAC"/>
              <w:rPr>
                <w:ins w:id="732" w:author="Gupta, Vivek G" w:date="2016-04-03T18:58:00Z"/>
              </w:rPr>
            </w:pPr>
            <w:ins w:id="733" w:author="Gupta, Vivek G" w:date="2016-04-03T18:58:00Z">
              <w:r>
                <w:t>1</w:t>
              </w:r>
            </w:ins>
          </w:p>
        </w:tc>
        <w:tc>
          <w:tcPr>
            <w:tcW w:w="284" w:type="dxa"/>
          </w:tcPr>
          <w:p w:rsidR="00891732" w:rsidRPr="003168A2" w:rsidRDefault="00891732" w:rsidP="003E27F7">
            <w:pPr>
              <w:pStyle w:val="TAC"/>
              <w:rPr>
                <w:ins w:id="734" w:author="Gupta, Vivek G" w:date="2016-04-03T18:58:00Z"/>
              </w:rPr>
            </w:pPr>
            <w:ins w:id="735" w:author="Gupta, Vivek G" w:date="2016-04-03T18:58:00Z">
              <w:r>
                <w:t>0</w:t>
              </w:r>
            </w:ins>
          </w:p>
        </w:tc>
        <w:tc>
          <w:tcPr>
            <w:tcW w:w="284" w:type="dxa"/>
          </w:tcPr>
          <w:p w:rsidR="00891732" w:rsidRPr="003168A2" w:rsidRDefault="00891732" w:rsidP="003E27F7">
            <w:pPr>
              <w:pStyle w:val="TAC"/>
              <w:rPr>
                <w:ins w:id="736" w:author="Gupta, Vivek G" w:date="2016-04-03T18:58:00Z"/>
              </w:rPr>
            </w:pPr>
            <w:ins w:id="737" w:author="Gupta, Vivek G" w:date="2016-04-03T18:58:00Z">
              <w:r>
                <w:t>1</w:t>
              </w:r>
            </w:ins>
          </w:p>
        </w:tc>
        <w:tc>
          <w:tcPr>
            <w:tcW w:w="284" w:type="dxa"/>
          </w:tcPr>
          <w:p w:rsidR="00891732" w:rsidRPr="003168A2" w:rsidRDefault="00891732" w:rsidP="003E27F7">
            <w:pPr>
              <w:pStyle w:val="TAC"/>
              <w:rPr>
                <w:ins w:id="738" w:author="Gupta, Vivek G" w:date="2016-04-03T18:58:00Z"/>
              </w:rPr>
            </w:pPr>
          </w:p>
        </w:tc>
        <w:tc>
          <w:tcPr>
            <w:tcW w:w="3969" w:type="dxa"/>
          </w:tcPr>
          <w:p w:rsidR="00891732" w:rsidRPr="003168A2" w:rsidRDefault="00224804">
            <w:pPr>
              <w:pStyle w:val="TAL"/>
              <w:rPr>
                <w:ins w:id="739" w:author="Gupta, Vivek G" w:date="2016-04-03T18:58:00Z"/>
              </w:rPr>
            </w:pPr>
            <w:ins w:id="740" w:author="Zaus, Robert 2" w:date="2016-04-14T00:17:00Z">
              <w:r>
                <w:t>Data service request</w:t>
              </w:r>
            </w:ins>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A71F20" w:rsidRPr="003168A2" w:rsidRDefault="00536B72">
            <w:pPr>
              <w:pStyle w:val="TAL"/>
            </w:pPr>
            <w:r w:rsidRPr="003168A2">
              <w:t>Service reject</w:t>
            </w:r>
          </w:p>
        </w:tc>
      </w:tr>
      <w:tr w:rsidR="00536B72" w:rsidRPr="003168A2" w:rsidTr="00110C01">
        <w:trPr>
          <w:cantSplit/>
          <w:jc w:val="center"/>
        </w:trPr>
        <w:tc>
          <w:tcPr>
            <w:tcW w:w="284" w:type="dxa"/>
          </w:tcPr>
          <w:p w:rsidR="00536B72" w:rsidRPr="003168A2" w:rsidRDefault="00A71F20" w:rsidP="00110C01">
            <w:pPr>
              <w:pStyle w:val="TAC"/>
            </w:pPr>
            <w:ins w:id="741" w:author="Gupta, Vivek G" w:date="2016-04-02T17:34:00Z">
              <w:r>
                <w:t>0</w:t>
              </w:r>
            </w:ins>
          </w:p>
        </w:tc>
        <w:tc>
          <w:tcPr>
            <w:tcW w:w="284" w:type="dxa"/>
          </w:tcPr>
          <w:p w:rsidR="00536B72" w:rsidRPr="003168A2" w:rsidRDefault="00A71F20" w:rsidP="00110C01">
            <w:pPr>
              <w:pStyle w:val="TAC"/>
            </w:pPr>
            <w:ins w:id="742" w:author="Gupta, Vivek G" w:date="2016-04-02T17:34:00Z">
              <w:r>
                <w:t>1</w:t>
              </w:r>
            </w:ins>
          </w:p>
        </w:tc>
        <w:tc>
          <w:tcPr>
            <w:tcW w:w="284" w:type="dxa"/>
          </w:tcPr>
          <w:p w:rsidR="00536B72" w:rsidRPr="003168A2" w:rsidRDefault="00A71F20" w:rsidP="00110C01">
            <w:pPr>
              <w:pStyle w:val="TAC"/>
            </w:pPr>
            <w:ins w:id="743" w:author="Gupta, Vivek G" w:date="2016-04-02T17:34:00Z">
              <w:r>
                <w:t>0</w:t>
              </w:r>
            </w:ins>
          </w:p>
        </w:tc>
        <w:tc>
          <w:tcPr>
            <w:tcW w:w="284" w:type="dxa"/>
          </w:tcPr>
          <w:p w:rsidR="00536B72" w:rsidRPr="003168A2" w:rsidRDefault="00A71F20" w:rsidP="00110C01">
            <w:pPr>
              <w:pStyle w:val="TAC"/>
            </w:pPr>
            <w:ins w:id="744" w:author="Gupta, Vivek G" w:date="2016-04-02T17:34:00Z">
              <w:r>
                <w:t>0</w:t>
              </w:r>
            </w:ins>
          </w:p>
        </w:tc>
        <w:tc>
          <w:tcPr>
            <w:tcW w:w="284" w:type="dxa"/>
          </w:tcPr>
          <w:p w:rsidR="00536B72" w:rsidRPr="003168A2" w:rsidRDefault="00A71F20" w:rsidP="00110C01">
            <w:pPr>
              <w:pStyle w:val="TAC"/>
            </w:pPr>
            <w:ins w:id="745" w:author="Gupta, Vivek G" w:date="2016-04-02T17:34:00Z">
              <w:r>
                <w:t>1</w:t>
              </w:r>
            </w:ins>
          </w:p>
        </w:tc>
        <w:tc>
          <w:tcPr>
            <w:tcW w:w="284" w:type="dxa"/>
          </w:tcPr>
          <w:p w:rsidR="00536B72" w:rsidRPr="003168A2" w:rsidRDefault="00A71F20" w:rsidP="00110C01">
            <w:pPr>
              <w:pStyle w:val="TAC"/>
            </w:pPr>
            <w:ins w:id="746" w:author="Gupta, Vivek G" w:date="2016-04-02T17:34:00Z">
              <w:r>
                <w:t>1</w:t>
              </w:r>
            </w:ins>
          </w:p>
        </w:tc>
        <w:tc>
          <w:tcPr>
            <w:tcW w:w="284" w:type="dxa"/>
          </w:tcPr>
          <w:p w:rsidR="00536B72" w:rsidRPr="003168A2" w:rsidRDefault="00A71F20" w:rsidP="00110C01">
            <w:pPr>
              <w:pStyle w:val="TAC"/>
            </w:pPr>
            <w:ins w:id="747" w:author="Gupta, Vivek G" w:date="2016-04-02T17:34:00Z">
              <w:r>
                <w:t>1</w:t>
              </w:r>
            </w:ins>
          </w:p>
        </w:tc>
        <w:tc>
          <w:tcPr>
            <w:tcW w:w="284" w:type="dxa"/>
          </w:tcPr>
          <w:p w:rsidR="00536B72" w:rsidRPr="003168A2" w:rsidRDefault="00A71F20" w:rsidP="00110C01">
            <w:pPr>
              <w:pStyle w:val="TAC"/>
            </w:pPr>
            <w:ins w:id="748" w:author="Gupta, Vivek G" w:date="2016-04-02T17:34:00Z">
              <w:r>
                <w:t>1</w:t>
              </w:r>
            </w:ins>
          </w:p>
        </w:tc>
        <w:tc>
          <w:tcPr>
            <w:tcW w:w="284" w:type="dxa"/>
          </w:tcPr>
          <w:p w:rsidR="00536B72" w:rsidRPr="003168A2" w:rsidRDefault="00536B72" w:rsidP="00110C01">
            <w:pPr>
              <w:pStyle w:val="TAC"/>
            </w:pPr>
          </w:p>
        </w:tc>
        <w:tc>
          <w:tcPr>
            <w:tcW w:w="3969" w:type="dxa"/>
          </w:tcPr>
          <w:p w:rsidR="00A71F20" w:rsidRPr="003168A2" w:rsidRDefault="00224804">
            <w:pPr>
              <w:pStyle w:val="TAL"/>
            </w:pPr>
            <w:ins w:id="749" w:author="Zaus, Robert 2" w:date="2016-04-14T00:18:00Z">
              <w:r>
                <w:t>Service accept</w:t>
              </w:r>
            </w:ins>
          </w:p>
        </w:tc>
      </w:tr>
      <w:tr w:rsidR="00891732" w:rsidRPr="003168A2" w:rsidTr="003E27F7">
        <w:trPr>
          <w:cantSplit/>
          <w:jc w:val="center"/>
          <w:ins w:id="750" w:author="Gupta, Vivek G" w:date="2016-04-03T18:59:00Z"/>
        </w:trPr>
        <w:tc>
          <w:tcPr>
            <w:tcW w:w="284" w:type="dxa"/>
          </w:tcPr>
          <w:p w:rsidR="00891732" w:rsidRPr="003168A2" w:rsidRDefault="00891732" w:rsidP="003E27F7">
            <w:pPr>
              <w:pStyle w:val="TAC"/>
              <w:rPr>
                <w:ins w:id="751" w:author="Gupta, Vivek G" w:date="2016-04-03T18:59:00Z"/>
              </w:rPr>
            </w:pPr>
          </w:p>
        </w:tc>
        <w:tc>
          <w:tcPr>
            <w:tcW w:w="284" w:type="dxa"/>
          </w:tcPr>
          <w:p w:rsidR="00891732" w:rsidRPr="003168A2" w:rsidRDefault="00891732" w:rsidP="003E27F7">
            <w:pPr>
              <w:pStyle w:val="TAC"/>
              <w:rPr>
                <w:ins w:id="752" w:author="Gupta, Vivek G" w:date="2016-04-03T18:59:00Z"/>
              </w:rPr>
            </w:pPr>
          </w:p>
        </w:tc>
        <w:tc>
          <w:tcPr>
            <w:tcW w:w="284" w:type="dxa"/>
          </w:tcPr>
          <w:p w:rsidR="00891732" w:rsidRPr="003168A2" w:rsidRDefault="00891732" w:rsidP="003E27F7">
            <w:pPr>
              <w:pStyle w:val="TAC"/>
              <w:rPr>
                <w:ins w:id="753" w:author="Gupta, Vivek G" w:date="2016-04-03T18:59:00Z"/>
              </w:rPr>
            </w:pPr>
          </w:p>
        </w:tc>
        <w:tc>
          <w:tcPr>
            <w:tcW w:w="284" w:type="dxa"/>
          </w:tcPr>
          <w:p w:rsidR="00891732" w:rsidRPr="003168A2" w:rsidRDefault="00891732" w:rsidP="003E27F7">
            <w:pPr>
              <w:pStyle w:val="TAC"/>
              <w:rPr>
                <w:ins w:id="754" w:author="Gupta, Vivek G" w:date="2016-04-03T18:59:00Z"/>
              </w:rPr>
            </w:pPr>
          </w:p>
        </w:tc>
        <w:tc>
          <w:tcPr>
            <w:tcW w:w="284" w:type="dxa"/>
          </w:tcPr>
          <w:p w:rsidR="00891732" w:rsidRPr="003168A2" w:rsidRDefault="00891732" w:rsidP="003E27F7">
            <w:pPr>
              <w:pStyle w:val="TAC"/>
              <w:rPr>
                <w:ins w:id="755" w:author="Gupta, Vivek G" w:date="2016-04-03T18:59:00Z"/>
              </w:rPr>
            </w:pPr>
          </w:p>
        </w:tc>
        <w:tc>
          <w:tcPr>
            <w:tcW w:w="284" w:type="dxa"/>
          </w:tcPr>
          <w:p w:rsidR="00891732" w:rsidRPr="003168A2" w:rsidRDefault="00891732" w:rsidP="003E27F7">
            <w:pPr>
              <w:pStyle w:val="TAC"/>
              <w:rPr>
                <w:ins w:id="756" w:author="Gupta, Vivek G" w:date="2016-04-03T18:59:00Z"/>
              </w:rPr>
            </w:pPr>
          </w:p>
        </w:tc>
        <w:tc>
          <w:tcPr>
            <w:tcW w:w="284" w:type="dxa"/>
          </w:tcPr>
          <w:p w:rsidR="00891732" w:rsidRPr="003168A2" w:rsidRDefault="00891732" w:rsidP="003E27F7">
            <w:pPr>
              <w:pStyle w:val="TAC"/>
              <w:rPr>
                <w:ins w:id="757" w:author="Gupta, Vivek G" w:date="2016-04-03T18:59:00Z"/>
              </w:rPr>
            </w:pPr>
          </w:p>
        </w:tc>
        <w:tc>
          <w:tcPr>
            <w:tcW w:w="284" w:type="dxa"/>
          </w:tcPr>
          <w:p w:rsidR="00891732" w:rsidRPr="003168A2" w:rsidRDefault="00891732" w:rsidP="003E27F7">
            <w:pPr>
              <w:pStyle w:val="TAC"/>
              <w:rPr>
                <w:ins w:id="758" w:author="Gupta, Vivek G" w:date="2016-04-03T18:59:00Z"/>
              </w:rPr>
            </w:pPr>
          </w:p>
        </w:tc>
        <w:tc>
          <w:tcPr>
            <w:tcW w:w="284" w:type="dxa"/>
          </w:tcPr>
          <w:p w:rsidR="00891732" w:rsidRPr="003168A2" w:rsidRDefault="00891732" w:rsidP="003E27F7">
            <w:pPr>
              <w:pStyle w:val="TAC"/>
              <w:rPr>
                <w:ins w:id="759" w:author="Gupta, Vivek G" w:date="2016-04-03T18:59:00Z"/>
              </w:rPr>
            </w:pPr>
          </w:p>
        </w:tc>
        <w:tc>
          <w:tcPr>
            <w:tcW w:w="3969" w:type="dxa"/>
          </w:tcPr>
          <w:p w:rsidR="00891732" w:rsidRPr="003168A2" w:rsidRDefault="00891732" w:rsidP="003E27F7">
            <w:pPr>
              <w:pStyle w:val="TAL"/>
              <w:rPr>
                <w:ins w:id="760" w:author="Gupta, Vivek G" w:date="2016-04-03T18:59:00Z"/>
              </w:rPr>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GUTI reallocation command</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GUTI reallocation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response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reject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failure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Identity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Identity response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command</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EMM status</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EMM information</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Downlink NAS transport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Uplink NAS transport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t>CS Service notification</w:t>
            </w:r>
          </w:p>
        </w:tc>
      </w:tr>
      <w:tr w:rsidR="00536B72" w:rsidTr="00110C01">
        <w:trPr>
          <w:cantSplit/>
          <w:jc w:val="center"/>
        </w:trPr>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Pr="003168A2" w:rsidRDefault="00536B72" w:rsidP="00110C01">
            <w:pPr>
              <w:pStyle w:val="TAC"/>
            </w:pPr>
          </w:p>
        </w:tc>
        <w:tc>
          <w:tcPr>
            <w:tcW w:w="3969" w:type="dxa"/>
          </w:tcPr>
          <w:p w:rsidR="00536B72" w:rsidRDefault="00536B72" w:rsidP="00110C01">
            <w:pPr>
              <w:pStyle w:val="TAL"/>
            </w:pPr>
            <w:r>
              <w:t>Downlink generic NAS transport</w:t>
            </w:r>
          </w:p>
        </w:tc>
      </w:tr>
      <w:tr w:rsidR="00536B72" w:rsidTr="00110C01">
        <w:trPr>
          <w:cantSplit/>
          <w:jc w:val="center"/>
        </w:trPr>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Default="00536B72" w:rsidP="00110C01">
            <w:pPr>
              <w:pStyle w:val="TAL"/>
            </w:pPr>
            <w:r>
              <w:t>Uplink generic NAS transport</w:t>
            </w:r>
          </w:p>
        </w:tc>
      </w:tr>
    </w:tbl>
    <w:p w:rsidR="00536B72" w:rsidRDefault="00536B72" w:rsidP="00536B72"/>
    <w:p w:rsidR="00536B72" w:rsidRPr="003168A2" w:rsidRDefault="00536B72" w:rsidP="00536B72">
      <w:pPr>
        <w:pStyle w:val="TH"/>
      </w:pPr>
      <w:r w:rsidRPr="003168A2">
        <w:lastRenderedPageBreak/>
        <w:t>Table 9.8.2: Message types for EPS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284"/>
        <w:gridCol w:w="284"/>
        <w:gridCol w:w="284"/>
        <w:gridCol w:w="284"/>
        <w:gridCol w:w="284"/>
        <w:gridCol w:w="284"/>
        <w:gridCol w:w="284"/>
        <w:gridCol w:w="3969"/>
      </w:tblGrid>
      <w:tr w:rsidR="00536B72" w:rsidRPr="003168A2" w:rsidTr="00110C01">
        <w:trPr>
          <w:cantSplit/>
          <w:jc w:val="center"/>
        </w:trPr>
        <w:tc>
          <w:tcPr>
            <w:tcW w:w="2272" w:type="dxa"/>
            <w:gridSpan w:val="8"/>
          </w:tcPr>
          <w:p w:rsidR="00536B72" w:rsidRPr="003168A2" w:rsidRDefault="00536B72" w:rsidP="00110C01">
            <w:pPr>
              <w:pStyle w:val="TAL"/>
            </w:pPr>
            <w:r w:rsidRPr="003168A2">
              <w:t>Bits</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8</w:t>
            </w:r>
          </w:p>
        </w:tc>
        <w:tc>
          <w:tcPr>
            <w:tcW w:w="284" w:type="dxa"/>
          </w:tcPr>
          <w:p w:rsidR="00536B72" w:rsidRPr="003168A2" w:rsidRDefault="00536B72" w:rsidP="00110C01">
            <w:pPr>
              <w:pStyle w:val="TAC"/>
            </w:pPr>
            <w:r w:rsidRPr="003168A2">
              <w:t>7</w:t>
            </w:r>
          </w:p>
        </w:tc>
        <w:tc>
          <w:tcPr>
            <w:tcW w:w="284" w:type="dxa"/>
          </w:tcPr>
          <w:p w:rsidR="00536B72" w:rsidRPr="003168A2" w:rsidRDefault="00536B72" w:rsidP="00110C01">
            <w:pPr>
              <w:pStyle w:val="TAC"/>
            </w:pPr>
            <w:r w:rsidRPr="003168A2">
              <w:t>6</w:t>
            </w:r>
          </w:p>
        </w:tc>
        <w:tc>
          <w:tcPr>
            <w:tcW w:w="284" w:type="dxa"/>
          </w:tcPr>
          <w:p w:rsidR="00536B72" w:rsidRPr="003168A2" w:rsidRDefault="00536B72" w:rsidP="00110C01">
            <w:pPr>
              <w:pStyle w:val="TAC"/>
            </w:pPr>
            <w:r w:rsidRPr="003168A2">
              <w:t>5</w:t>
            </w:r>
          </w:p>
        </w:tc>
        <w:tc>
          <w:tcPr>
            <w:tcW w:w="284" w:type="dxa"/>
          </w:tcPr>
          <w:p w:rsidR="00536B72" w:rsidRPr="003168A2" w:rsidRDefault="00536B72" w:rsidP="00110C01">
            <w:pPr>
              <w:pStyle w:val="TAC"/>
            </w:pPr>
            <w:r w:rsidRPr="003168A2">
              <w:t>4</w:t>
            </w:r>
          </w:p>
        </w:tc>
        <w:tc>
          <w:tcPr>
            <w:tcW w:w="284" w:type="dxa"/>
          </w:tcPr>
          <w:p w:rsidR="00536B72" w:rsidRPr="003168A2" w:rsidRDefault="00536B72" w:rsidP="00110C01">
            <w:pPr>
              <w:pStyle w:val="TAC"/>
            </w:pPr>
            <w:r w:rsidRPr="003168A2">
              <w:t>3</w:t>
            </w:r>
          </w:p>
        </w:tc>
        <w:tc>
          <w:tcPr>
            <w:tcW w:w="284" w:type="dxa"/>
          </w:tcPr>
          <w:p w:rsidR="00536B72" w:rsidRPr="003168A2" w:rsidRDefault="00536B72" w:rsidP="00110C01">
            <w:pPr>
              <w:pStyle w:val="TAC"/>
            </w:pPr>
            <w:r w:rsidRPr="003168A2">
              <w:t>2</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EPS session management messages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Deactivate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Deactivate EPS bearer context accept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connectivity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connectivity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disconnect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disconnect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Bearer resource </w:t>
            </w:r>
            <w:r w:rsidRPr="0003011C">
              <w:rPr>
                <w:rFonts w:hint="eastAsia"/>
                <w:lang w:eastAsia="ko-KR"/>
              </w:rPr>
              <w:t>allocation</w:t>
            </w:r>
            <w:r w:rsidRPr="0003011C">
              <w:t xml:space="preserve"> </w:t>
            </w:r>
            <w:r w:rsidRPr="003168A2">
              <w:t>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Bearer resource </w:t>
            </w:r>
            <w:r w:rsidRPr="0003011C">
              <w:rPr>
                <w:rFonts w:hint="eastAsia"/>
                <w:lang w:eastAsia="ko-KR"/>
              </w:rPr>
              <w:t>allocation</w:t>
            </w:r>
            <w:r w:rsidRPr="0003011C">
              <w:t xml:space="preserve"> </w:t>
            </w:r>
            <w:r w:rsidRPr="003168A2">
              <w:t>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03011C" w:rsidTr="00110C01">
        <w:trPr>
          <w:cantSplit/>
          <w:jc w:val="center"/>
        </w:trPr>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rPr>
                <w:lang w:eastAsia="ko-KR"/>
              </w:rPr>
            </w:pPr>
            <w:r w:rsidRPr="0003011C">
              <w:rPr>
                <w:rFonts w:hint="eastAsia"/>
                <w:lang w:eastAsia="ko-KR"/>
              </w:rPr>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r w:rsidRPr="0003011C">
              <w:t xml:space="preserve">Bearer resource </w:t>
            </w:r>
            <w:r w:rsidRPr="0003011C">
              <w:rPr>
                <w:rFonts w:hint="eastAsia"/>
                <w:lang w:eastAsia="ko-KR"/>
              </w:rPr>
              <w:t>modification</w:t>
            </w:r>
            <w:r w:rsidRPr="0003011C">
              <w:t xml:space="preserve"> request</w:t>
            </w:r>
          </w:p>
        </w:tc>
      </w:tr>
      <w:tr w:rsidR="00536B72" w:rsidRPr="0003011C" w:rsidTr="00110C01">
        <w:trPr>
          <w:cantSplit/>
          <w:jc w:val="center"/>
        </w:trPr>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rPr>
                <w:lang w:eastAsia="ko-KR"/>
              </w:rPr>
            </w:pPr>
            <w:r w:rsidRPr="0003011C">
              <w:rPr>
                <w:rFonts w:hint="eastAsia"/>
                <w:lang w:eastAsia="ko-KR"/>
              </w:rPr>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r w:rsidRPr="0003011C">
              <w:t xml:space="preserve">Bearer resource </w:t>
            </w:r>
            <w:r w:rsidRPr="0003011C">
              <w:rPr>
                <w:rFonts w:hint="eastAsia"/>
                <w:lang w:eastAsia="ko-KR"/>
              </w:rPr>
              <w:t>modification</w:t>
            </w:r>
            <w:r w:rsidRPr="0003011C">
              <w:t xml:space="preserve"> reject</w:t>
            </w:r>
          </w:p>
        </w:tc>
      </w:tr>
      <w:tr w:rsidR="00536B72" w:rsidRPr="0003011C" w:rsidTr="00110C01">
        <w:trPr>
          <w:cantSplit/>
          <w:jc w:val="center"/>
        </w:trPr>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ESM information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ESM information response</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t>Notification</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rPr>
                <w:lang w:val="en-US"/>
              </w:rPr>
              <w:t>ESM status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rPr>
                <w:lang w:val="en-US"/>
              </w:rPr>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rPr>
                <w:lang w:val="en-US"/>
              </w:rPr>
            </w:pPr>
            <w:r w:rsidRPr="009349BA">
              <w:rPr>
                <w:lang w:val="en-US"/>
              </w:rPr>
              <w:t>Remote UE report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72162" w:rsidRDefault="00536B72" w:rsidP="00110C01">
            <w:pPr>
              <w:pStyle w:val="TAL"/>
            </w:pPr>
            <w:r w:rsidRPr="009349BA">
              <w:rPr>
                <w:lang w:val="en-US"/>
              </w:rPr>
              <w:t xml:space="preserve">Remote UE report </w:t>
            </w:r>
            <w:r w:rsidRPr="003168A2">
              <w:t>response</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9349BA" w:rsidRDefault="00536B72" w:rsidP="00110C01">
            <w:pPr>
              <w:pStyle w:val="TAL"/>
              <w:rPr>
                <w:lang w:val="en-US"/>
              </w:rPr>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9349BA" w:rsidRDefault="00536B72" w:rsidP="00110C01">
            <w:pPr>
              <w:pStyle w:val="TAL"/>
              <w:rPr>
                <w:lang w:val="en-US"/>
              </w:rPr>
            </w:pPr>
          </w:p>
        </w:tc>
      </w:tr>
    </w:tbl>
    <w:p w:rsidR="00536B72" w:rsidRDefault="00536B72" w:rsidP="00536B72"/>
    <w:p w:rsidR="00FC7A14" w:rsidRDefault="00FC7A14" w:rsidP="00536B72"/>
    <w:p w:rsidR="00FC7A14" w:rsidRDefault="00FC7A14" w:rsidP="00FC7A14">
      <w:pPr>
        <w:jc w:val="center"/>
        <w:rPr>
          <w:noProof/>
        </w:rPr>
      </w:pPr>
      <w:r w:rsidRPr="00DB12B9">
        <w:rPr>
          <w:noProof/>
          <w:highlight w:val="green"/>
        </w:rPr>
        <w:t>***** Next change *****</w:t>
      </w:r>
    </w:p>
    <w:p w:rsidR="00FC7A14" w:rsidRDefault="00FC7A14" w:rsidP="00FC7A14">
      <w:pPr>
        <w:jc w:val="center"/>
        <w:rPr>
          <w:noProof/>
        </w:rPr>
      </w:pPr>
    </w:p>
    <w:p w:rsidR="00FC7A14" w:rsidRDefault="00FC7A14" w:rsidP="00FC7A14">
      <w:pPr>
        <w:jc w:val="center"/>
        <w:rPr>
          <w:noProof/>
        </w:rPr>
      </w:pPr>
    </w:p>
    <w:p w:rsidR="00FC7A14" w:rsidRPr="003168A2" w:rsidRDefault="00FC7A14" w:rsidP="00FC7A14">
      <w:pPr>
        <w:pStyle w:val="4"/>
        <w:rPr>
          <w:ins w:id="761" w:author="Gupta, Vivek G" w:date="2016-04-02T17:16:00Z"/>
          <w:lang w:eastAsia="ko-KR"/>
        </w:rPr>
      </w:pPr>
      <w:bookmarkStart w:id="762" w:name="_Toc438049787"/>
      <w:ins w:id="763" w:author="Gupta, Vivek G" w:date="2016-04-02T17:16:00Z">
        <w:r w:rsidRPr="003168A2">
          <w:rPr>
            <w:rFonts w:hint="eastAsia"/>
            <w:lang w:eastAsia="ko-KR"/>
          </w:rPr>
          <w:t>9.9.3.</w:t>
        </w:r>
        <w:r>
          <w:rPr>
            <w:lang w:eastAsia="ko-KR"/>
          </w:rPr>
          <w:t>XX</w:t>
        </w:r>
        <w:r w:rsidRPr="003168A2">
          <w:rPr>
            <w:lang w:eastAsia="ko-KR"/>
          </w:rPr>
          <w:tab/>
        </w:r>
        <w:r>
          <w:rPr>
            <w:lang w:eastAsia="ko-KR"/>
          </w:rPr>
          <w:t>Data s</w:t>
        </w:r>
        <w:r w:rsidRPr="003168A2">
          <w:rPr>
            <w:rFonts w:hint="eastAsia"/>
            <w:lang w:eastAsia="ko-KR"/>
          </w:rPr>
          <w:t xml:space="preserve">ervice </w:t>
        </w:r>
        <w:r w:rsidRPr="003168A2">
          <w:rPr>
            <w:lang w:eastAsia="ko-KR"/>
          </w:rPr>
          <w:t>t</w:t>
        </w:r>
        <w:r w:rsidRPr="003168A2">
          <w:rPr>
            <w:rFonts w:hint="eastAsia"/>
            <w:lang w:eastAsia="ko-KR"/>
          </w:rPr>
          <w:t>ype</w:t>
        </w:r>
        <w:bookmarkEnd w:id="762"/>
      </w:ins>
    </w:p>
    <w:p w:rsidR="00FC7A14" w:rsidRPr="003168A2" w:rsidRDefault="00FC7A14" w:rsidP="00FC7A14">
      <w:pPr>
        <w:rPr>
          <w:ins w:id="764" w:author="Gupta, Vivek G" w:date="2016-04-02T17:16:00Z"/>
        </w:rPr>
      </w:pPr>
      <w:ins w:id="765" w:author="Gupta, Vivek G" w:date="2016-04-02T17:16:00Z">
        <w:r>
          <w:t>The purpose of the Data s</w:t>
        </w:r>
        <w:r w:rsidRPr="003168A2">
          <w:t xml:space="preserve">ervice type information element is to specify the purpose of the </w:t>
        </w:r>
      </w:ins>
      <w:ins w:id="766" w:author="Gupta, Vivek G" w:date="2016-04-03T19:00:00Z">
        <w:r w:rsidR="00891732">
          <w:t>D</w:t>
        </w:r>
      </w:ins>
      <w:ins w:id="767" w:author="Gupta, Vivek G" w:date="2016-04-02T17:16:00Z">
        <w:r>
          <w:t xml:space="preserve">ata </w:t>
        </w:r>
        <w:r w:rsidRPr="003168A2">
          <w:t xml:space="preserve">service request </w:t>
        </w:r>
      </w:ins>
      <w:ins w:id="768" w:author="Gupta, Vivek G" w:date="2016-04-03T19:00:00Z">
        <w:r w:rsidR="00891732">
          <w:t>message</w:t>
        </w:r>
      </w:ins>
      <w:ins w:id="769" w:author="Gupta, Vivek G" w:date="2016-04-02T17:16:00Z">
        <w:r w:rsidRPr="003168A2">
          <w:t>.</w:t>
        </w:r>
      </w:ins>
    </w:p>
    <w:p w:rsidR="00FC7A14" w:rsidRPr="003168A2" w:rsidRDefault="00FC7A14" w:rsidP="00FC7A14">
      <w:pPr>
        <w:rPr>
          <w:ins w:id="770" w:author="Gupta, Vivek G" w:date="2016-04-02T17:16:00Z"/>
        </w:rPr>
      </w:pPr>
      <w:ins w:id="771" w:author="Gupta, Vivek G" w:date="2016-04-02T17:16:00Z">
        <w:r w:rsidRPr="003168A2">
          <w:t xml:space="preserve">The </w:t>
        </w:r>
        <w:r>
          <w:t>Data s</w:t>
        </w:r>
        <w:r w:rsidRPr="003168A2">
          <w:t>ervice type information element is coded as shown in figure </w:t>
        </w:r>
        <w:r w:rsidRPr="003168A2">
          <w:rPr>
            <w:rFonts w:hint="eastAsia"/>
            <w:lang w:eastAsia="ko-KR"/>
          </w:rPr>
          <w:t>9.9.3.</w:t>
        </w:r>
        <w:r>
          <w:rPr>
            <w:lang w:eastAsia="ko-KR"/>
          </w:rPr>
          <w:t>XX</w:t>
        </w:r>
        <w:r w:rsidRPr="003168A2">
          <w:rPr>
            <w:rFonts w:hint="eastAsia"/>
            <w:lang w:eastAsia="ko-KR"/>
          </w:rPr>
          <w:t>.1</w:t>
        </w:r>
        <w:r w:rsidRPr="003168A2">
          <w:t xml:space="preserve"> and table </w:t>
        </w:r>
        <w:r w:rsidRPr="003168A2">
          <w:rPr>
            <w:rFonts w:hint="eastAsia"/>
            <w:lang w:eastAsia="ko-KR"/>
          </w:rPr>
          <w:t>9.9.3.</w:t>
        </w:r>
        <w:r>
          <w:rPr>
            <w:lang w:eastAsia="ko-KR"/>
          </w:rPr>
          <w:t>XX</w:t>
        </w:r>
        <w:r w:rsidRPr="003168A2">
          <w:rPr>
            <w:rFonts w:hint="eastAsia"/>
            <w:lang w:eastAsia="ko-KR"/>
          </w:rPr>
          <w:t>.1</w:t>
        </w:r>
        <w:r w:rsidRPr="003168A2">
          <w:t>.</w:t>
        </w:r>
      </w:ins>
    </w:p>
    <w:p w:rsidR="00FC7A14" w:rsidRPr="003168A2" w:rsidRDefault="00FC7A14" w:rsidP="00FC7A14">
      <w:pPr>
        <w:rPr>
          <w:ins w:id="772" w:author="Gupta, Vivek G" w:date="2016-04-02T17:16:00Z"/>
        </w:rPr>
      </w:pPr>
      <w:ins w:id="773" w:author="Gupta, Vivek G" w:date="2016-04-02T17:16:00Z">
        <w:r w:rsidRPr="003168A2">
          <w:t xml:space="preserve">The </w:t>
        </w:r>
        <w:r>
          <w:t>Data s</w:t>
        </w:r>
        <w:r w:rsidRPr="003168A2">
          <w:t>ervice type is a type 1 information element.</w:t>
        </w:r>
      </w:ins>
    </w:p>
    <w:p w:rsidR="00FC7A14" w:rsidRPr="003168A2" w:rsidRDefault="00FC7A14" w:rsidP="00FC7A14">
      <w:pPr>
        <w:pStyle w:val="TH"/>
        <w:rPr>
          <w:ins w:id="774" w:author="Gupta, Vivek G" w:date="2016-04-02T17:16:00Z"/>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09"/>
        <w:gridCol w:w="709"/>
        <w:gridCol w:w="709"/>
        <w:gridCol w:w="709"/>
        <w:gridCol w:w="709"/>
        <w:gridCol w:w="709"/>
        <w:gridCol w:w="709"/>
        <w:gridCol w:w="709"/>
        <w:gridCol w:w="1560"/>
      </w:tblGrid>
      <w:tr w:rsidR="00FC7A14" w:rsidRPr="003168A2" w:rsidTr="00110C01">
        <w:trPr>
          <w:cantSplit/>
          <w:jc w:val="center"/>
          <w:ins w:id="775" w:author="Gupta, Vivek G" w:date="2016-04-02T17:16:00Z"/>
        </w:trPr>
        <w:tc>
          <w:tcPr>
            <w:tcW w:w="709" w:type="dxa"/>
            <w:tcBorders>
              <w:top w:val="nil"/>
              <w:left w:val="nil"/>
              <w:bottom w:val="nil"/>
              <w:right w:val="nil"/>
            </w:tcBorders>
          </w:tcPr>
          <w:p w:rsidR="00FC7A14" w:rsidRPr="003168A2" w:rsidRDefault="00FC7A14" w:rsidP="00110C01">
            <w:pPr>
              <w:pStyle w:val="TAC"/>
              <w:rPr>
                <w:ins w:id="776" w:author="Gupta, Vivek G" w:date="2016-04-02T17:16:00Z"/>
              </w:rPr>
            </w:pPr>
            <w:ins w:id="777" w:author="Gupta, Vivek G" w:date="2016-04-02T17:16:00Z">
              <w:r w:rsidRPr="003168A2">
                <w:t>8</w:t>
              </w:r>
            </w:ins>
          </w:p>
        </w:tc>
        <w:tc>
          <w:tcPr>
            <w:tcW w:w="709" w:type="dxa"/>
            <w:tcBorders>
              <w:top w:val="nil"/>
              <w:left w:val="nil"/>
              <w:bottom w:val="nil"/>
              <w:right w:val="nil"/>
            </w:tcBorders>
          </w:tcPr>
          <w:p w:rsidR="00FC7A14" w:rsidRPr="003168A2" w:rsidRDefault="00FC7A14" w:rsidP="00110C01">
            <w:pPr>
              <w:pStyle w:val="TAC"/>
              <w:rPr>
                <w:ins w:id="778" w:author="Gupta, Vivek G" w:date="2016-04-02T17:16:00Z"/>
              </w:rPr>
            </w:pPr>
            <w:ins w:id="779" w:author="Gupta, Vivek G" w:date="2016-04-02T17:16:00Z">
              <w:r w:rsidRPr="003168A2">
                <w:t>7</w:t>
              </w:r>
            </w:ins>
          </w:p>
        </w:tc>
        <w:tc>
          <w:tcPr>
            <w:tcW w:w="709" w:type="dxa"/>
            <w:tcBorders>
              <w:top w:val="nil"/>
              <w:left w:val="nil"/>
              <w:bottom w:val="nil"/>
              <w:right w:val="nil"/>
            </w:tcBorders>
          </w:tcPr>
          <w:p w:rsidR="00FC7A14" w:rsidRPr="003168A2" w:rsidRDefault="00FC7A14" w:rsidP="00110C01">
            <w:pPr>
              <w:pStyle w:val="TAC"/>
              <w:rPr>
                <w:ins w:id="780" w:author="Gupta, Vivek G" w:date="2016-04-02T17:16:00Z"/>
              </w:rPr>
            </w:pPr>
            <w:ins w:id="781" w:author="Gupta, Vivek G" w:date="2016-04-02T17:16:00Z">
              <w:r w:rsidRPr="003168A2">
                <w:t>6</w:t>
              </w:r>
            </w:ins>
          </w:p>
        </w:tc>
        <w:tc>
          <w:tcPr>
            <w:tcW w:w="709" w:type="dxa"/>
            <w:tcBorders>
              <w:top w:val="nil"/>
              <w:left w:val="nil"/>
              <w:bottom w:val="nil"/>
              <w:right w:val="nil"/>
            </w:tcBorders>
          </w:tcPr>
          <w:p w:rsidR="00FC7A14" w:rsidRPr="003168A2" w:rsidRDefault="00FC7A14" w:rsidP="00110C01">
            <w:pPr>
              <w:pStyle w:val="TAC"/>
              <w:rPr>
                <w:ins w:id="782" w:author="Gupta, Vivek G" w:date="2016-04-02T17:16:00Z"/>
              </w:rPr>
            </w:pPr>
            <w:ins w:id="783" w:author="Gupta, Vivek G" w:date="2016-04-02T17:16:00Z">
              <w:r w:rsidRPr="003168A2">
                <w:t>5</w:t>
              </w:r>
            </w:ins>
          </w:p>
        </w:tc>
        <w:tc>
          <w:tcPr>
            <w:tcW w:w="709" w:type="dxa"/>
            <w:tcBorders>
              <w:top w:val="nil"/>
              <w:left w:val="nil"/>
              <w:bottom w:val="nil"/>
              <w:right w:val="nil"/>
            </w:tcBorders>
          </w:tcPr>
          <w:p w:rsidR="00FC7A14" w:rsidRPr="003168A2" w:rsidRDefault="00FC7A14" w:rsidP="00110C01">
            <w:pPr>
              <w:pStyle w:val="TAC"/>
              <w:rPr>
                <w:ins w:id="784" w:author="Gupta, Vivek G" w:date="2016-04-02T17:16:00Z"/>
              </w:rPr>
            </w:pPr>
            <w:ins w:id="785" w:author="Gupta, Vivek G" w:date="2016-04-02T17:16:00Z">
              <w:r w:rsidRPr="003168A2">
                <w:t>4</w:t>
              </w:r>
            </w:ins>
          </w:p>
        </w:tc>
        <w:tc>
          <w:tcPr>
            <w:tcW w:w="709" w:type="dxa"/>
            <w:tcBorders>
              <w:top w:val="nil"/>
              <w:left w:val="nil"/>
              <w:bottom w:val="nil"/>
              <w:right w:val="nil"/>
            </w:tcBorders>
          </w:tcPr>
          <w:p w:rsidR="00FC7A14" w:rsidRPr="003168A2" w:rsidRDefault="00FC7A14" w:rsidP="00110C01">
            <w:pPr>
              <w:pStyle w:val="TAC"/>
              <w:rPr>
                <w:ins w:id="786" w:author="Gupta, Vivek G" w:date="2016-04-02T17:16:00Z"/>
              </w:rPr>
            </w:pPr>
            <w:ins w:id="787" w:author="Gupta, Vivek G" w:date="2016-04-02T17:16:00Z">
              <w:r w:rsidRPr="003168A2">
                <w:t>3</w:t>
              </w:r>
            </w:ins>
          </w:p>
        </w:tc>
        <w:tc>
          <w:tcPr>
            <w:tcW w:w="709" w:type="dxa"/>
            <w:tcBorders>
              <w:top w:val="nil"/>
              <w:left w:val="nil"/>
              <w:bottom w:val="nil"/>
              <w:right w:val="nil"/>
            </w:tcBorders>
          </w:tcPr>
          <w:p w:rsidR="00FC7A14" w:rsidRPr="003168A2" w:rsidRDefault="00FC7A14" w:rsidP="00110C01">
            <w:pPr>
              <w:pStyle w:val="TAC"/>
              <w:rPr>
                <w:ins w:id="788" w:author="Gupta, Vivek G" w:date="2016-04-02T17:16:00Z"/>
              </w:rPr>
            </w:pPr>
            <w:ins w:id="789" w:author="Gupta, Vivek G" w:date="2016-04-02T17:16:00Z">
              <w:r w:rsidRPr="003168A2">
                <w:t>2</w:t>
              </w:r>
            </w:ins>
          </w:p>
        </w:tc>
        <w:tc>
          <w:tcPr>
            <w:tcW w:w="709" w:type="dxa"/>
            <w:tcBorders>
              <w:top w:val="nil"/>
              <w:left w:val="nil"/>
              <w:bottom w:val="nil"/>
              <w:right w:val="nil"/>
            </w:tcBorders>
          </w:tcPr>
          <w:p w:rsidR="00FC7A14" w:rsidRPr="003168A2" w:rsidRDefault="00FC7A14" w:rsidP="00110C01">
            <w:pPr>
              <w:pStyle w:val="TAC"/>
              <w:rPr>
                <w:ins w:id="790" w:author="Gupta, Vivek G" w:date="2016-04-02T17:16:00Z"/>
              </w:rPr>
            </w:pPr>
            <w:ins w:id="791" w:author="Gupta, Vivek G" w:date="2016-04-02T17:16:00Z">
              <w:r w:rsidRPr="003168A2">
                <w:t>1</w:t>
              </w:r>
            </w:ins>
          </w:p>
        </w:tc>
        <w:tc>
          <w:tcPr>
            <w:tcW w:w="1560" w:type="dxa"/>
            <w:tcBorders>
              <w:top w:val="nil"/>
              <w:left w:val="nil"/>
              <w:bottom w:val="nil"/>
              <w:right w:val="nil"/>
            </w:tcBorders>
          </w:tcPr>
          <w:p w:rsidR="00FC7A14" w:rsidRPr="003168A2" w:rsidRDefault="00FC7A14" w:rsidP="00110C01">
            <w:pPr>
              <w:pStyle w:val="TAL"/>
              <w:rPr>
                <w:ins w:id="792" w:author="Gupta, Vivek G" w:date="2016-04-02T17:16:00Z"/>
              </w:rPr>
            </w:pPr>
          </w:p>
        </w:tc>
      </w:tr>
      <w:tr w:rsidR="00FC7A14" w:rsidRPr="003168A2" w:rsidTr="00110C01">
        <w:trPr>
          <w:cantSplit/>
          <w:jc w:val="center"/>
          <w:ins w:id="793" w:author="Gupta, Vivek G" w:date="2016-04-02T17:16:00Z"/>
        </w:trPr>
        <w:tc>
          <w:tcPr>
            <w:tcW w:w="2836" w:type="dxa"/>
            <w:gridSpan w:val="4"/>
            <w:tcBorders>
              <w:top w:val="single" w:sz="4" w:space="0" w:color="auto"/>
              <w:left w:val="single" w:sz="4" w:space="0" w:color="auto"/>
              <w:bottom w:val="single" w:sz="4" w:space="0" w:color="auto"/>
              <w:right w:val="single" w:sz="4" w:space="0" w:color="auto"/>
            </w:tcBorders>
          </w:tcPr>
          <w:p w:rsidR="00FC7A14" w:rsidRPr="003168A2" w:rsidRDefault="00FC7A14" w:rsidP="00110C01">
            <w:pPr>
              <w:pStyle w:val="TAC"/>
              <w:rPr>
                <w:ins w:id="794" w:author="Gupta, Vivek G" w:date="2016-04-02T17:16:00Z"/>
              </w:rPr>
            </w:pPr>
            <w:ins w:id="795" w:author="Gupta, Vivek G" w:date="2016-04-02T17:16:00Z">
              <w:r>
                <w:t>Data s</w:t>
              </w:r>
              <w:r w:rsidRPr="003168A2">
                <w:t>ervice type</w:t>
              </w:r>
            </w:ins>
          </w:p>
          <w:p w:rsidR="00FC7A14" w:rsidRPr="003168A2" w:rsidRDefault="00FC7A14" w:rsidP="00110C01">
            <w:pPr>
              <w:pStyle w:val="TAC"/>
              <w:rPr>
                <w:ins w:id="796" w:author="Gupta, Vivek G" w:date="2016-04-02T17:16:00Z"/>
              </w:rPr>
            </w:pPr>
            <w:ins w:id="797" w:author="Gupta, Vivek G" w:date="2016-04-02T17:16:00Z">
              <w:r w:rsidRPr="003168A2">
                <w:t>IEI</w:t>
              </w:r>
            </w:ins>
          </w:p>
        </w:tc>
        <w:tc>
          <w:tcPr>
            <w:tcW w:w="2836" w:type="dxa"/>
            <w:gridSpan w:val="4"/>
            <w:tcBorders>
              <w:top w:val="single" w:sz="4" w:space="0" w:color="auto"/>
              <w:left w:val="single" w:sz="4" w:space="0" w:color="auto"/>
              <w:bottom w:val="single" w:sz="4" w:space="0" w:color="auto"/>
              <w:right w:val="single" w:sz="4" w:space="0" w:color="auto"/>
            </w:tcBorders>
          </w:tcPr>
          <w:p w:rsidR="00FC7A14" w:rsidRPr="003168A2" w:rsidRDefault="00FC7A14" w:rsidP="00110C01">
            <w:pPr>
              <w:pStyle w:val="TAC"/>
              <w:rPr>
                <w:ins w:id="798" w:author="Gupta, Vivek G" w:date="2016-04-02T17:16:00Z"/>
              </w:rPr>
            </w:pPr>
            <w:ins w:id="799" w:author="Gupta, Vivek G" w:date="2016-04-02T17:16:00Z">
              <w:r>
                <w:t>Data s</w:t>
              </w:r>
              <w:r w:rsidRPr="003168A2">
                <w:t>ervice type value</w:t>
              </w:r>
            </w:ins>
          </w:p>
        </w:tc>
        <w:tc>
          <w:tcPr>
            <w:tcW w:w="1560" w:type="dxa"/>
            <w:tcBorders>
              <w:top w:val="nil"/>
              <w:left w:val="nil"/>
              <w:bottom w:val="nil"/>
              <w:right w:val="nil"/>
            </w:tcBorders>
          </w:tcPr>
          <w:p w:rsidR="00FC7A14" w:rsidRPr="003168A2" w:rsidRDefault="00FC7A14" w:rsidP="00110C01">
            <w:pPr>
              <w:pStyle w:val="TAL"/>
              <w:rPr>
                <w:ins w:id="800" w:author="Gupta, Vivek G" w:date="2016-04-02T17:16:00Z"/>
              </w:rPr>
            </w:pPr>
            <w:ins w:id="801" w:author="Gupta, Vivek G" w:date="2016-04-02T17:16:00Z">
              <w:r w:rsidRPr="003168A2">
                <w:t>octet 1</w:t>
              </w:r>
            </w:ins>
          </w:p>
        </w:tc>
      </w:tr>
    </w:tbl>
    <w:p w:rsidR="00FC7A14" w:rsidRPr="003168A2" w:rsidRDefault="00FC7A14" w:rsidP="00FC7A14">
      <w:pPr>
        <w:pStyle w:val="TAN"/>
        <w:rPr>
          <w:ins w:id="802" w:author="Gupta, Vivek G" w:date="2016-04-02T17:16:00Z"/>
        </w:rPr>
      </w:pPr>
    </w:p>
    <w:p w:rsidR="00FC7A14" w:rsidRPr="003168A2" w:rsidRDefault="00FC7A14" w:rsidP="00FC7A14">
      <w:pPr>
        <w:pStyle w:val="TF"/>
        <w:rPr>
          <w:ins w:id="803" w:author="Gupta, Vivek G" w:date="2016-04-02T17:16:00Z"/>
          <w:lang w:val="fr-FR" w:eastAsia="ko-KR"/>
        </w:rPr>
      </w:pPr>
      <w:ins w:id="804" w:author="Gupta, Vivek G" w:date="2016-04-02T17:16:00Z">
        <w:r w:rsidRPr="003168A2">
          <w:rPr>
            <w:lang w:val="fr-FR"/>
          </w:rPr>
          <w:t xml:space="preserve">Figure </w:t>
        </w:r>
        <w:r w:rsidRPr="003168A2">
          <w:rPr>
            <w:rFonts w:hint="eastAsia"/>
            <w:lang w:val="fr-FR" w:eastAsia="ko-KR"/>
          </w:rPr>
          <w:t>9.9.3.</w:t>
        </w:r>
        <w:r>
          <w:rPr>
            <w:lang w:val="fr-FR" w:eastAsia="ko-KR"/>
          </w:rPr>
          <w:t>XX</w:t>
        </w:r>
        <w:r w:rsidRPr="003168A2">
          <w:rPr>
            <w:rFonts w:hint="eastAsia"/>
            <w:lang w:val="fr-FR" w:eastAsia="ko-KR"/>
          </w:rPr>
          <w:t>.1</w:t>
        </w:r>
        <w:r w:rsidRPr="003168A2">
          <w:rPr>
            <w:lang w:val="fr-FR"/>
          </w:rPr>
          <w:t xml:space="preserve">: </w:t>
        </w:r>
        <w:r>
          <w:rPr>
            <w:lang w:val="fr-FR"/>
          </w:rPr>
          <w:t>Data s</w:t>
        </w:r>
        <w:r w:rsidRPr="003168A2">
          <w:rPr>
            <w:lang w:val="fr-FR"/>
          </w:rPr>
          <w:t xml:space="preserve">ervice type information </w:t>
        </w:r>
        <w:r w:rsidRPr="003168A2">
          <w:t>element</w:t>
        </w:r>
      </w:ins>
    </w:p>
    <w:p w:rsidR="00FC7A14" w:rsidRPr="003168A2" w:rsidRDefault="00FC7A14" w:rsidP="00FC7A14">
      <w:pPr>
        <w:pStyle w:val="TH"/>
        <w:rPr>
          <w:ins w:id="805" w:author="Gupta, Vivek G" w:date="2016-04-02T17:16:00Z"/>
          <w:lang w:val="fr-FR"/>
        </w:rPr>
      </w:pPr>
      <w:ins w:id="806" w:author="Gupta, Vivek G" w:date="2016-04-02T17:16:00Z">
        <w:r w:rsidRPr="003168A2">
          <w:rPr>
            <w:lang w:val="fr-FR"/>
          </w:rPr>
          <w:t xml:space="preserve">Table </w:t>
        </w:r>
        <w:r w:rsidRPr="003168A2">
          <w:rPr>
            <w:rFonts w:hint="eastAsia"/>
            <w:lang w:val="fr-FR" w:eastAsia="ko-KR"/>
          </w:rPr>
          <w:t>9.9.3.</w:t>
        </w:r>
        <w:r>
          <w:rPr>
            <w:lang w:val="fr-FR" w:eastAsia="ko-KR"/>
          </w:rPr>
          <w:t>XX</w:t>
        </w:r>
        <w:r w:rsidRPr="003168A2">
          <w:rPr>
            <w:rFonts w:hint="eastAsia"/>
            <w:lang w:val="fr-FR" w:eastAsia="ko-KR"/>
          </w:rPr>
          <w:t>.1</w:t>
        </w:r>
        <w:r w:rsidRPr="003168A2">
          <w:rPr>
            <w:lang w:val="fr-FR"/>
          </w:rPr>
          <w:t xml:space="preserve">: </w:t>
        </w:r>
        <w:r>
          <w:rPr>
            <w:lang w:val="fr-FR"/>
          </w:rPr>
          <w:t>Data s</w:t>
        </w:r>
        <w:r w:rsidRPr="003168A2">
          <w:t xml:space="preserve">ervice type </w:t>
        </w:r>
        <w:r w:rsidRPr="003168A2">
          <w:rPr>
            <w:lang w:val="fr-FR"/>
          </w:rPr>
          <w:t xml:space="preserve">information </w:t>
        </w:r>
        <w:r w:rsidRPr="003168A2">
          <w:t>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283"/>
        <w:gridCol w:w="283"/>
        <w:gridCol w:w="5953"/>
      </w:tblGrid>
      <w:tr w:rsidR="00FC7A14" w:rsidRPr="003168A2" w:rsidTr="00110C01">
        <w:trPr>
          <w:cantSplit/>
          <w:jc w:val="center"/>
          <w:ins w:id="807" w:author="Gupta, Vivek G" w:date="2016-04-02T17:16:00Z"/>
        </w:trPr>
        <w:tc>
          <w:tcPr>
            <w:tcW w:w="7087" w:type="dxa"/>
            <w:gridSpan w:val="5"/>
            <w:shd w:val="clear" w:color="auto" w:fill="FFFFFF"/>
          </w:tcPr>
          <w:p w:rsidR="00FC7A14" w:rsidRPr="003168A2" w:rsidRDefault="00FC7A14" w:rsidP="00110C01">
            <w:pPr>
              <w:pStyle w:val="TAL"/>
              <w:rPr>
                <w:ins w:id="808" w:author="Gupta, Vivek G" w:date="2016-04-02T17:16:00Z"/>
              </w:rPr>
            </w:pPr>
            <w:ins w:id="809" w:author="Gupta, Vivek G" w:date="2016-04-02T17:16:00Z">
              <w:r>
                <w:rPr>
                  <w:lang w:val="fr-FR"/>
                </w:rPr>
                <w:t>Data s</w:t>
              </w:r>
              <w:r w:rsidRPr="003168A2">
                <w:t>ervice type value (octet 1)</w:t>
              </w:r>
            </w:ins>
          </w:p>
        </w:tc>
      </w:tr>
      <w:tr w:rsidR="00FC7A14" w:rsidRPr="003168A2" w:rsidTr="00110C01">
        <w:trPr>
          <w:cantSplit/>
          <w:jc w:val="center"/>
          <w:ins w:id="810" w:author="Gupta, Vivek G" w:date="2016-04-02T17:16:00Z"/>
        </w:trPr>
        <w:tc>
          <w:tcPr>
            <w:tcW w:w="7087" w:type="dxa"/>
            <w:gridSpan w:val="5"/>
            <w:shd w:val="clear" w:color="auto" w:fill="FFFFFF"/>
          </w:tcPr>
          <w:p w:rsidR="00FC7A14" w:rsidRPr="003168A2" w:rsidRDefault="00FC7A14" w:rsidP="00110C01">
            <w:pPr>
              <w:pStyle w:val="TAL"/>
              <w:rPr>
                <w:ins w:id="811" w:author="Gupta, Vivek G" w:date="2016-04-02T17:16:00Z"/>
                <w:lang w:eastAsia="ko-KR"/>
              </w:rPr>
            </w:pPr>
          </w:p>
        </w:tc>
      </w:tr>
      <w:tr w:rsidR="00FC7A14" w:rsidRPr="003168A2" w:rsidTr="00110C01">
        <w:trPr>
          <w:cantSplit/>
          <w:jc w:val="center"/>
          <w:ins w:id="812" w:author="Gupta, Vivek G" w:date="2016-04-02T17:16:00Z"/>
        </w:trPr>
        <w:tc>
          <w:tcPr>
            <w:tcW w:w="7087" w:type="dxa"/>
            <w:gridSpan w:val="5"/>
            <w:shd w:val="clear" w:color="auto" w:fill="FFFFFF"/>
          </w:tcPr>
          <w:p w:rsidR="00FC7A14" w:rsidRPr="003168A2" w:rsidRDefault="00FC7A14" w:rsidP="00110C01">
            <w:pPr>
              <w:pStyle w:val="TAL"/>
              <w:rPr>
                <w:ins w:id="813" w:author="Gupta, Vivek G" w:date="2016-04-02T17:16:00Z"/>
              </w:rPr>
            </w:pPr>
            <w:ins w:id="814" w:author="Gupta, Vivek G" w:date="2016-04-02T17:16:00Z">
              <w:r>
                <w:t>Data s</w:t>
              </w:r>
              <w:r w:rsidRPr="003168A2">
                <w:t>ervice type value</w:t>
              </w:r>
            </w:ins>
          </w:p>
        </w:tc>
      </w:tr>
      <w:tr w:rsidR="00FC7A14" w:rsidRPr="003168A2" w:rsidTr="00110C01">
        <w:trPr>
          <w:cantSplit/>
          <w:jc w:val="center"/>
          <w:ins w:id="815" w:author="Gupta, Vivek G" w:date="2016-04-02T17:16:00Z"/>
        </w:trPr>
        <w:tc>
          <w:tcPr>
            <w:tcW w:w="7087" w:type="dxa"/>
            <w:gridSpan w:val="5"/>
            <w:shd w:val="clear" w:color="auto" w:fill="FFFFFF"/>
          </w:tcPr>
          <w:p w:rsidR="00FC7A14" w:rsidRPr="003168A2" w:rsidRDefault="00FC7A14" w:rsidP="00110C01">
            <w:pPr>
              <w:pStyle w:val="TAL"/>
              <w:rPr>
                <w:ins w:id="816" w:author="Gupta, Vivek G" w:date="2016-04-02T17:16:00Z"/>
              </w:rPr>
            </w:pPr>
            <w:ins w:id="817" w:author="Gupta, Vivek G" w:date="2016-04-02T17:16:00Z">
              <w:r w:rsidRPr="003168A2">
                <w:t>Bits</w:t>
              </w:r>
            </w:ins>
          </w:p>
        </w:tc>
      </w:tr>
      <w:tr w:rsidR="00FC7A14" w:rsidRPr="003168A2" w:rsidTr="00110C01">
        <w:trPr>
          <w:cantSplit/>
          <w:jc w:val="center"/>
          <w:ins w:id="818" w:author="Gupta, Vivek G" w:date="2016-04-02T17:16:00Z"/>
        </w:trPr>
        <w:tc>
          <w:tcPr>
            <w:tcW w:w="284" w:type="dxa"/>
            <w:shd w:val="clear" w:color="auto" w:fill="FFFFFF"/>
          </w:tcPr>
          <w:p w:rsidR="00FC7A14" w:rsidRPr="003168A2" w:rsidRDefault="00FC7A14" w:rsidP="00110C01">
            <w:pPr>
              <w:pStyle w:val="TAH"/>
              <w:rPr>
                <w:ins w:id="819" w:author="Gupta, Vivek G" w:date="2016-04-02T17:16:00Z"/>
              </w:rPr>
            </w:pPr>
            <w:ins w:id="820" w:author="Gupta, Vivek G" w:date="2016-04-02T17:16:00Z">
              <w:r w:rsidRPr="003168A2">
                <w:t>4</w:t>
              </w:r>
            </w:ins>
          </w:p>
        </w:tc>
        <w:tc>
          <w:tcPr>
            <w:tcW w:w="284" w:type="dxa"/>
            <w:shd w:val="clear" w:color="auto" w:fill="FFFFFF"/>
          </w:tcPr>
          <w:p w:rsidR="00FC7A14" w:rsidRPr="003168A2" w:rsidRDefault="00FC7A14" w:rsidP="00110C01">
            <w:pPr>
              <w:pStyle w:val="TAH"/>
              <w:rPr>
                <w:ins w:id="821" w:author="Gupta, Vivek G" w:date="2016-04-02T17:16:00Z"/>
              </w:rPr>
            </w:pPr>
            <w:ins w:id="822" w:author="Gupta, Vivek G" w:date="2016-04-02T17:16:00Z">
              <w:r w:rsidRPr="003168A2">
                <w:t>3</w:t>
              </w:r>
            </w:ins>
          </w:p>
        </w:tc>
        <w:tc>
          <w:tcPr>
            <w:tcW w:w="283" w:type="dxa"/>
            <w:shd w:val="clear" w:color="auto" w:fill="FFFFFF"/>
          </w:tcPr>
          <w:p w:rsidR="00FC7A14" w:rsidRPr="003168A2" w:rsidRDefault="00FC7A14" w:rsidP="00110C01">
            <w:pPr>
              <w:pStyle w:val="TAH"/>
              <w:rPr>
                <w:ins w:id="823" w:author="Gupta, Vivek G" w:date="2016-04-02T17:16:00Z"/>
              </w:rPr>
            </w:pPr>
            <w:ins w:id="824" w:author="Gupta, Vivek G" w:date="2016-04-02T17:16:00Z">
              <w:r w:rsidRPr="003168A2">
                <w:t>2</w:t>
              </w:r>
            </w:ins>
          </w:p>
        </w:tc>
        <w:tc>
          <w:tcPr>
            <w:tcW w:w="283" w:type="dxa"/>
            <w:shd w:val="clear" w:color="auto" w:fill="FFFFFF"/>
          </w:tcPr>
          <w:p w:rsidR="00FC7A14" w:rsidRPr="003168A2" w:rsidRDefault="00FC7A14" w:rsidP="00110C01">
            <w:pPr>
              <w:pStyle w:val="TAH"/>
              <w:rPr>
                <w:ins w:id="825" w:author="Gupta, Vivek G" w:date="2016-04-02T17:16:00Z"/>
              </w:rPr>
            </w:pPr>
            <w:ins w:id="826" w:author="Gupta, Vivek G" w:date="2016-04-02T17:16:00Z">
              <w:r w:rsidRPr="003168A2">
                <w:t>1</w:t>
              </w:r>
            </w:ins>
          </w:p>
        </w:tc>
        <w:tc>
          <w:tcPr>
            <w:tcW w:w="5953" w:type="dxa"/>
            <w:shd w:val="clear" w:color="auto" w:fill="FFFFFF"/>
          </w:tcPr>
          <w:p w:rsidR="00FC7A14" w:rsidRPr="003168A2" w:rsidRDefault="00FC7A14" w:rsidP="00110C01">
            <w:pPr>
              <w:pStyle w:val="TAL"/>
              <w:rPr>
                <w:ins w:id="827" w:author="Gupta, Vivek G" w:date="2016-04-02T17:16:00Z"/>
              </w:rPr>
            </w:pPr>
          </w:p>
        </w:tc>
      </w:tr>
      <w:tr w:rsidR="00FC7A14" w:rsidRPr="003168A2" w:rsidTr="00110C01">
        <w:trPr>
          <w:cantSplit/>
          <w:jc w:val="center"/>
          <w:ins w:id="828" w:author="Gupta, Vivek G" w:date="2016-04-02T17:16:00Z"/>
        </w:trPr>
        <w:tc>
          <w:tcPr>
            <w:tcW w:w="284" w:type="dxa"/>
            <w:shd w:val="clear" w:color="auto" w:fill="FFFFFF"/>
          </w:tcPr>
          <w:p w:rsidR="00FC7A14" w:rsidRPr="003168A2" w:rsidRDefault="00FC7A14" w:rsidP="00110C01">
            <w:pPr>
              <w:pStyle w:val="TAC"/>
              <w:rPr>
                <w:ins w:id="829" w:author="Gupta, Vivek G" w:date="2016-04-02T17:16:00Z"/>
              </w:rPr>
            </w:pPr>
            <w:ins w:id="830" w:author="Gupta, Vivek G" w:date="2016-04-02T17:16:00Z">
              <w:r w:rsidRPr="003168A2">
                <w:t>0</w:t>
              </w:r>
            </w:ins>
          </w:p>
        </w:tc>
        <w:tc>
          <w:tcPr>
            <w:tcW w:w="284" w:type="dxa"/>
            <w:shd w:val="clear" w:color="auto" w:fill="FFFFFF"/>
          </w:tcPr>
          <w:p w:rsidR="00FC7A14" w:rsidRPr="003168A2" w:rsidRDefault="00FC7A14" w:rsidP="00110C01">
            <w:pPr>
              <w:pStyle w:val="TAC"/>
              <w:rPr>
                <w:ins w:id="831" w:author="Gupta, Vivek G" w:date="2016-04-02T17:16:00Z"/>
              </w:rPr>
            </w:pPr>
            <w:ins w:id="832" w:author="Gupta, Vivek G" w:date="2016-04-02T17:16:00Z">
              <w:r w:rsidRPr="003168A2">
                <w:t>0</w:t>
              </w:r>
            </w:ins>
          </w:p>
        </w:tc>
        <w:tc>
          <w:tcPr>
            <w:tcW w:w="283" w:type="dxa"/>
            <w:shd w:val="clear" w:color="auto" w:fill="FFFFFF"/>
          </w:tcPr>
          <w:p w:rsidR="00FC7A14" w:rsidRPr="003168A2" w:rsidRDefault="00FC7A14" w:rsidP="00110C01">
            <w:pPr>
              <w:pStyle w:val="TAC"/>
              <w:rPr>
                <w:ins w:id="833" w:author="Gupta, Vivek G" w:date="2016-04-02T17:16:00Z"/>
              </w:rPr>
            </w:pPr>
            <w:ins w:id="834" w:author="Gupta, Vivek G" w:date="2016-04-02T17:16:00Z">
              <w:r w:rsidRPr="003168A2">
                <w:t>0</w:t>
              </w:r>
            </w:ins>
          </w:p>
        </w:tc>
        <w:tc>
          <w:tcPr>
            <w:tcW w:w="283" w:type="dxa"/>
            <w:shd w:val="clear" w:color="auto" w:fill="FFFFFF"/>
          </w:tcPr>
          <w:p w:rsidR="00FC7A14" w:rsidRPr="003168A2" w:rsidRDefault="00FC7A14" w:rsidP="00110C01">
            <w:pPr>
              <w:pStyle w:val="TAC"/>
              <w:rPr>
                <w:ins w:id="835" w:author="Gupta, Vivek G" w:date="2016-04-02T17:16:00Z"/>
              </w:rPr>
            </w:pPr>
            <w:ins w:id="836" w:author="Gupta, Vivek G" w:date="2016-04-02T17:16:00Z">
              <w:r w:rsidRPr="003168A2">
                <w:t>0</w:t>
              </w:r>
            </w:ins>
          </w:p>
        </w:tc>
        <w:tc>
          <w:tcPr>
            <w:tcW w:w="5953" w:type="dxa"/>
            <w:shd w:val="clear" w:color="auto" w:fill="FFFFFF"/>
          </w:tcPr>
          <w:p w:rsidR="00FC7A14" w:rsidRPr="003168A2" w:rsidRDefault="00FC7A14" w:rsidP="00110C01">
            <w:pPr>
              <w:pStyle w:val="TAL"/>
              <w:rPr>
                <w:ins w:id="837" w:author="Gupta, Vivek G" w:date="2016-04-02T17:16:00Z"/>
              </w:rPr>
            </w:pPr>
            <w:ins w:id="838" w:author="Gupta, Vivek G" w:date="2016-04-02T17:16:00Z">
              <w:r w:rsidRPr="003168A2">
                <w:rPr>
                  <w:lang w:eastAsia="ko-KR"/>
                </w:rPr>
                <w:t>m</w:t>
              </w:r>
              <w:r w:rsidRPr="003168A2">
                <w:rPr>
                  <w:rFonts w:hint="eastAsia"/>
                  <w:lang w:eastAsia="ko-KR"/>
                </w:rPr>
                <w:t xml:space="preserve">obile </w:t>
              </w:r>
              <w:r w:rsidRPr="003168A2">
                <w:rPr>
                  <w:lang w:eastAsia="ko-KR"/>
                </w:rPr>
                <w:t>o</w:t>
              </w:r>
              <w:r w:rsidRPr="003168A2">
                <w:rPr>
                  <w:rFonts w:hint="eastAsia"/>
                  <w:lang w:eastAsia="ko-KR"/>
                </w:rPr>
                <w:t xml:space="preserve">riginating </w:t>
              </w:r>
              <w:r>
                <w:rPr>
                  <w:lang w:eastAsia="ko-KR"/>
                </w:rPr>
                <w:t>request</w:t>
              </w:r>
            </w:ins>
          </w:p>
        </w:tc>
      </w:tr>
      <w:tr w:rsidR="00FC7A14" w:rsidRPr="003168A2" w:rsidTr="00110C01">
        <w:trPr>
          <w:cantSplit/>
          <w:jc w:val="center"/>
          <w:ins w:id="839" w:author="Gupta, Vivek G" w:date="2016-04-02T17:16:00Z"/>
        </w:trPr>
        <w:tc>
          <w:tcPr>
            <w:tcW w:w="284" w:type="dxa"/>
            <w:shd w:val="clear" w:color="auto" w:fill="FFFFFF"/>
          </w:tcPr>
          <w:p w:rsidR="00FC7A14" w:rsidRPr="003168A2" w:rsidRDefault="00FC7A14" w:rsidP="00110C01">
            <w:pPr>
              <w:pStyle w:val="TAC"/>
              <w:rPr>
                <w:ins w:id="840" w:author="Gupta, Vivek G" w:date="2016-04-02T17:16:00Z"/>
              </w:rPr>
            </w:pPr>
            <w:ins w:id="841" w:author="Gupta, Vivek G" w:date="2016-04-02T17:16:00Z">
              <w:r w:rsidRPr="003168A2">
                <w:rPr>
                  <w:lang w:eastAsia="ko-KR"/>
                </w:rPr>
                <w:t>0</w:t>
              </w:r>
            </w:ins>
          </w:p>
        </w:tc>
        <w:tc>
          <w:tcPr>
            <w:tcW w:w="284" w:type="dxa"/>
            <w:shd w:val="clear" w:color="auto" w:fill="FFFFFF"/>
          </w:tcPr>
          <w:p w:rsidR="00FC7A14" w:rsidRPr="003168A2" w:rsidRDefault="00FC7A14" w:rsidP="00110C01">
            <w:pPr>
              <w:pStyle w:val="TAC"/>
              <w:rPr>
                <w:ins w:id="842" w:author="Gupta, Vivek G" w:date="2016-04-02T17:16:00Z"/>
              </w:rPr>
            </w:pPr>
            <w:ins w:id="843" w:author="Gupta, Vivek G" w:date="2016-04-02T17:16:00Z">
              <w:r w:rsidRPr="003168A2">
                <w:rPr>
                  <w:rFonts w:hint="eastAsia"/>
                  <w:lang w:eastAsia="ko-KR"/>
                </w:rPr>
                <w:t>0</w:t>
              </w:r>
            </w:ins>
          </w:p>
        </w:tc>
        <w:tc>
          <w:tcPr>
            <w:tcW w:w="283" w:type="dxa"/>
            <w:shd w:val="clear" w:color="auto" w:fill="FFFFFF"/>
          </w:tcPr>
          <w:p w:rsidR="00FC7A14" w:rsidRPr="003168A2" w:rsidRDefault="00FC7A14" w:rsidP="00110C01">
            <w:pPr>
              <w:pStyle w:val="TAC"/>
              <w:rPr>
                <w:ins w:id="844" w:author="Gupta, Vivek G" w:date="2016-04-02T17:16:00Z"/>
              </w:rPr>
            </w:pPr>
            <w:ins w:id="845" w:author="Gupta, Vivek G" w:date="2016-04-02T17:16:00Z">
              <w:r w:rsidRPr="003168A2">
                <w:t>0</w:t>
              </w:r>
            </w:ins>
          </w:p>
        </w:tc>
        <w:tc>
          <w:tcPr>
            <w:tcW w:w="283" w:type="dxa"/>
            <w:shd w:val="clear" w:color="auto" w:fill="FFFFFF"/>
          </w:tcPr>
          <w:p w:rsidR="00FC7A14" w:rsidRPr="003168A2" w:rsidRDefault="00FC7A14" w:rsidP="00110C01">
            <w:pPr>
              <w:pStyle w:val="TAC"/>
              <w:rPr>
                <w:ins w:id="846" w:author="Gupta, Vivek G" w:date="2016-04-02T17:16:00Z"/>
              </w:rPr>
            </w:pPr>
            <w:ins w:id="847" w:author="Gupta, Vivek G" w:date="2016-04-02T17:16:00Z">
              <w:r w:rsidRPr="003168A2">
                <w:t>1</w:t>
              </w:r>
            </w:ins>
          </w:p>
        </w:tc>
        <w:tc>
          <w:tcPr>
            <w:tcW w:w="5953" w:type="dxa"/>
            <w:shd w:val="clear" w:color="auto" w:fill="FFFFFF"/>
          </w:tcPr>
          <w:p w:rsidR="00FC7A14" w:rsidRPr="003168A2" w:rsidRDefault="00FC7A14" w:rsidP="00110C01">
            <w:pPr>
              <w:pStyle w:val="TAL"/>
              <w:rPr>
                <w:ins w:id="848" w:author="Gupta, Vivek G" w:date="2016-04-02T17:16:00Z"/>
              </w:rPr>
            </w:pPr>
            <w:ins w:id="849" w:author="Gupta, Vivek G" w:date="2016-04-02T17:16:00Z">
              <w:r w:rsidRPr="003168A2">
                <w:rPr>
                  <w:lang w:eastAsia="ko-KR"/>
                </w:rPr>
                <w:t>m</w:t>
              </w:r>
              <w:r w:rsidRPr="003168A2">
                <w:rPr>
                  <w:rFonts w:hint="eastAsia"/>
                  <w:lang w:eastAsia="ko-KR"/>
                </w:rPr>
                <w:t xml:space="preserve">obile </w:t>
              </w:r>
              <w:r w:rsidRPr="003168A2">
                <w:rPr>
                  <w:lang w:eastAsia="ko-KR"/>
                </w:rPr>
                <w:t>t</w:t>
              </w:r>
              <w:r w:rsidRPr="003168A2">
                <w:rPr>
                  <w:rFonts w:hint="eastAsia"/>
                  <w:lang w:eastAsia="ko-KR"/>
                </w:rPr>
                <w:t xml:space="preserve">erminating </w:t>
              </w:r>
              <w:r>
                <w:rPr>
                  <w:lang w:eastAsia="ko-KR"/>
                </w:rPr>
                <w:t>request</w:t>
              </w:r>
            </w:ins>
          </w:p>
        </w:tc>
      </w:tr>
      <w:tr w:rsidR="00FC7A14" w:rsidRPr="003168A2" w:rsidTr="00110C01">
        <w:trPr>
          <w:cantSplit/>
          <w:jc w:val="center"/>
          <w:ins w:id="850" w:author="Gupta, Vivek G" w:date="2016-04-02T17:16:00Z"/>
        </w:trPr>
        <w:tc>
          <w:tcPr>
            <w:tcW w:w="284" w:type="dxa"/>
            <w:shd w:val="clear" w:color="auto" w:fill="FFFFFF"/>
          </w:tcPr>
          <w:p w:rsidR="00FC7A14" w:rsidRPr="003168A2" w:rsidRDefault="00FC7A14" w:rsidP="00110C01">
            <w:pPr>
              <w:pStyle w:val="TAC"/>
              <w:rPr>
                <w:ins w:id="851" w:author="Gupta, Vivek G" w:date="2016-04-02T17:16:00Z"/>
                <w:lang w:eastAsia="ko-KR"/>
              </w:rPr>
            </w:pPr>
            <w:ins w:id="852" w:author="Gupta, Vivek G" w:date="2016-04-02T17:16:00Z">
              <w:r w:rsidRPr="003168A2">
                <w:rPr>
                  <w:lang w:eastAsia="ko-KR"/>
                </w:rPr>
                <w:t>0</w:t>
              </w:r>
            </w:ins>
          </w:p>
        </w:tc>
        <w:tc>
          <w:tcPr>
            <w:tcW w:w="284" w:type="dxa"/>
            <w:shd w:val="clear" w:color="auto" w:fill="FFFFFF"/>
          </w:tcPr>
          <w:p w:rsidR="00FC7A14" w:rsidRPr="003168A2" w:rsidRDefault="00FC7A14" w:rsidP="00110C01">
            <w:pPr>
              <w:pStyle w:val="TAC"/>
              <w:rPr>
                <w:ins w:id="853" w:author="Gupta, Vivek G" w:date="2016-04-02T17:16:00Z"/>
                <w:lang w:eastAsia="ko-KR"/>
              </w:rPr>
            </w:pPr>
            <w:ins w:id="854" w:author="Gupta, Vivek G" w:date="2016-04-02T17:16:00Z">
              <w:r w:rsidRPr="003168A2">
                <w:rPr>
                  <w:lang w:eastAsia="ko-KR"/>
                </w:rPr>
                <w:t>0</w:t>
              </w:r>
            </w:ins>
          </w:p>
        </w:tc>
        <w:tc>
          <w:tcPr>
            <w:tcW w:w="283" w:type="dxa"/>
            <w:shd w:val="clear" w:color="auto" w:fill="FFFFFF"/>
          </w:tcPr>
          <w:p w:rsidR="00FC7A14" w:rsidRPr="003168A2" w:rsidRDefault="00FC7A14" w:rsidP="00110C01">
            <w:pPr>
              <w:pStyle w:val="TAC"/>
              <w:rPr>
                <w:ins w:id="855" w:author="Gupta, Vivek G" w:date="2016-04-02T17:16:00Z"/>
                <w:lang w:eastAsia="ko-KR"/>
              </w:rPr>
            </w:pPr>
            <w:ins w:id="856" w:author="Gupta, Vivek G" w:date="2016-04-02T17:16:00Z">
              <w:r w:rsidRPr="003168A2">
                <w:rPr>
                  <w:lang w:eastAsia="ko-KR"/>
                </w:rPr>
                <w:t>1</w:t>
              </w:r>
            </w:ins>
          </w:p>
        </w:tc>
        <w:tc>
          <w:tcPr>
            <w:tcW w:w="283" w:type="dxa"/>
            <w:shd w:val="clear" w:color="auto" w:fill="FFFFFF"/>
          </w:tcPr>
          <w:p w:rsidR="00FC7A14" w:rsidRPr="003168A2" w:rsidRDefault="00FC7A14" w:rsidP="00110C01">
            <w:pPr>
              <w:pStyle w:val="TAC"/>
              <w:rPr>
                <w:ins w:id="857" w:author="Gupta, Vivek G" w:date="2016-04-02T17:16:00Z"/>
              </w:rPr>
            </w:pPr>
            <w:ins w:id="858" w:author="Gupta, Vivek G" w:date="2016-04-02T17:16:00Z">
              <w:r w:rsidRPr="003168A2">
                <w:t>0</w:t>
              </w:r>
            </w:ins>
          </w:p>
        </w:tc>
        <w:tc>
          <w:tcPr>
            <w:tcW w:w="5953" w:type="dxa"/>
            <w:shd w:val="clear" w:color="auto" w:fill="FFFFFF"/>
          </w:tcPr>
          <w:p w:rsidR="00FC7A14" w:rsidRPr="003168A2" w:rsidRDefault="00FC7A14" w:rsidP="00110C01">
            <w:pPr>
              <w:pStyle w:val="TAL"/>
              <w:rPr>
                <w:ins w:id="859" w:author="Gupta, Vivek G" w:date="2016-04-02T17:16:00Z"/>
                <w:lang w:eastAsia="ko-KR"/>
              </w:rPr>
            </w:pPr>
          </w:p>
        </w:tc>
      </w:tr>
      <w:tr w:rsidR="00FC7A14" w:rsidRPr="003168A2" w:rsidTr="00110C01">
        <w:trPr>
          <w:cantSplit/>
          <w:jc w:val="center"/>
          <w:ins w:id="860" w:author="Gupta, Vivek G" w:date="2016-04-02T17:16:00Z"/>
        </w:trPr>
        <w:tc>
          <w:tcPr>
            <w:tcW w:w="284" w:type="dxa"/>
            <w:shd w:val="clear" w:color="auto" w:fill="FFFFFF"/>
          </w:tcPr>
          <w:p w:rsidR="00FC7A14" w:rsidRPr="003168A2" w:rsidRDefault="00FC7A14" w:rsidP="00110C01">
            <w:pPr>
              <w:pStyle w:val="TAC"/>
              <w:rPr>
                <w:ins w:id="861" w:author="Gupta, Vivek G" w:date="2016-04-02T17:16:00Z"/>
                <w:lang w:eastAsia="ko-KR"/>
              </w:rPr>
            </w:pPr>
          </w:p>
        </w:tc>
        <w:tc>
          <w:tcPr>
            <w:tcW w:w="567" w:type="dxa"/>
            <w:gridSpan w:val="2"/>
            <w:shd w:val="clear" w:color="auto" w:fill="FFFFFF"/>
          </w:tcPr>
          <w:p w:rsidR="00FC7A14" w:rsidRPr="003168A2" w:rsidRDefault="00FC7A14" w:rsidP="00110C01">
            <w:pPr>
              <w:pStyle w:val="TAC"/>
              <w:rPr>
                <w:ins w:id="862" w:author="Gupta, Vivek G" w:date="2016-04-02T17:16:00Z"/>
                <w:lang w:eastAsia="ko-KR"/>
              </w:rPr>
            </w:pPr>
            <w:ins w:id="863" w:author="Gupta, Vivek G" w:date="2016-04-02T17:16:00Z">
              <w:r>
                <w:rPr>
                  <w:lang w:eastAsia="ko-KR"/>
                </w:rPr>
                <w:t>to</w:t>
              </w:r>
            </w:ins>
          </w:p>
        </w:tc>
        <w:tc>
          <w:tcPr>
            <w:tcW w:w="283" w:type="dxa"/>
            <w:shd w:val="clear" w:color="auto" w:fill="FFFFFF"/>
          </w:tcPr>
          <w:p w:rsidR="00FC7A14" w:rsidRPr="003168A2" w:rsidRDefault="00FC7A14" w:rsidP="00110C01">
            <w:pPr>
              <w:pStyle w:val="TAC"/>
              <w:rPr>
                <w:ins w:id="864" w:author="Gupta, Vivek G" w:date="2016-04-02T17:16:00Z"/>
              </w:rPr>
            </w:pPr>
          </w:p>
        </w:tc>
        <w:tc>
          <w:tcPr>
            <w:tcW w:w="5953" w:type="dxa"/>
            <w:shd w:val="clear" w:color="auto" w:fill="FFFFFF"/>
          </w:tcPr>
          <w:p w:rsidR="00FC7A14" w:rsidRPr="003168A2" w:rsidRDefault="00FC7A14" w:rsidP="00110C01">
            <w:pPr>
              <w:pStyle w:val="TAL"/>
              <w:rPr>
                <w:ins w:id="865" w:author="Gupta, Vivek G" w:date="2016-04-02T17:16:00Z"/>
                <w:lang w:eastAsia="ko-KR"/>
              </w:rPr>
            </w:pPr>
            <w:ins w:id="866" w:author="Gupta, Vivek G" w:date="2016-04-02T17:16:00Z">
              <w:r>
                <w:rPr>
                  <w:lang w:eastAsia="ko-KR"/>
                </w:rPr>
                <w:t>unused; shall be interpreted as "</w:t>
              </w:r>
              <w:r>
                <w:t xml:space="preserve"> </w:t>
              </w:r>
              <w:r w:rsidRPr="005A1E6D">
                <w:rPr>
                  <w:lang w:eastAsia="ko-KR"/>
                </w:rPr>
                <w:t>mobile originating request</w:t>
              </w:r>
              <w:r>
                <w:rPr>
                  <w:lang w:eastAsia="ko-KR"/>
                </w:rPr>
                <w:t>", if received by the network</w:t>
              </w:r>
            </w:ins>
          </w:p>
        </w:tc>
      </w:tr>
      <w:tr w:rsidR="00FC7A14" w:rsidRPr="003168A2" w:rsidTr="00110C01">
        <w:trPr>
          <w:cantSplit/>
          <w:jc w:val="center"/>
          <w:ins w:id="867" w:author="Gupta, Vivek G" w:date="2016-04-02T17:16:00Z"/>
        </w:trPr>
        <w:tc>
          <w:tcPr>
            <w:tcW w:w="284" w:type="dxa"/>
            <w:shd w:val="clear" w:color="auto" w:fill="FFFFFF"/>
          </w:tcPr>
          <w:p w:rsidR="00FC7A14" w:rsidRPr="003168A2" w:rsidRDefault="00FC7A14" w:rsidP="00110C01">
            <w:pPr>
              <w:pStyle w:val="TAC"/>
              <w:rPr>
                <w:ins w:id="868" w:author="Gupta, Vivek G" w:date="2016-04-02T17:16:00Z"/>
                <w:lang w:eastAsia="ko-KR"/>
              </w:rPr>
            </w:pPr>
            <w:ins w:id="869" w:author="Gupta, Vivek G" w:date="2016-04-02T17:16:00Z">
              <w:r>
                <w:rPr>
                  <w:lang w:eastAsia="ko-KR"/>
                </w:rPr>
                <w:t>0</w:t>
              </w:r>
            </w:ins>
          </w:p>
        </w:tc>
        <w:tc>
          <w:tcPr>
            <w:tcW w:w="284" w:type="dxa"/>
            <w:shd w:val="clear" w:color="auto" w:fill="FFFFFF"/>
          </w:tcPr>
          <w:p w:rsidR="00FC7A14" w:rsidRPr="003168A2" w:rsidRDefault="00FC7A14" w:rsidP="00110C01">
            <w:pPr>
              <w:pStyle w:val="TAC"/>
              <w:rPr>
                <w:ins w:id="870" w:author="Gupta, Vivek G" w:date="2016-04-02T17:16:00Z"/>
                <w:lang w:eastAsia="ko-KR"/>
              </w:rPr>
            </w:pPr>
            <w:ins w:id="871" w:author="Gupta, Vivek G" w:date="2016-04-02T17:16:00Z">
              <w:r>
                <w:rPr>
                  <w:lang w:eastAsia="ko-KR"/>
                </w:rPr>
                <w:t>1</w:t>
              </w:r>
            </w:ins>
          </w:p>
        </w:tc>
        <w:tc>
          <w:tcPr>
            <w:tcW w:w="283" w:type="dxa"/>
            <w:shd w:val="clear" w:color="auto" w:fill="FFFFFF"/>
          </w:tcPr>
          <w:p w:rsidR="00FC7A14" w:rsidRPr="003168A2" w:rsidRDefault="00FC7A14" w:rsidP="00110C01">
            <w:pPr>
              <w:pStyle w:val="TAC"/>
              <w:rPr>
                <w:ins w:id="872" w:author="Gupta, Vivek G" w:date="2016-04-02T17:16:00Z"/>
                <w:lang w:eastAsia="ko-KR"/>
              </w:rPr>
            </w:pPr>
            <w:ins w:id="873" w:author="Gupta, Vivek G" w:date="2016-04-02T17:16:00Z">
              <w:r>
                <w:rPr>
                  <w:lang w:eastAsia="ko-KR"/>
                </w:rPr>
                <w:t>1</w:t>
              </w:r>
            </w:ins>
          </w:p>
        </w:tc>
        <w:tc>
          <w:tcPr>
            <w:tcW w:w="283" w:type="dxa"/>
            <w:shd w:val="clear" w:color="auto" w:fill="FFFFFF"/>
          </w:tcPr>
          <w:p w:rsidR="00FC7A14" w:rsidRPr="003168A2" w:rsidRDefault="00FC7A14" w:rsidP="00110C01">
            <w:pPr>
              <w:pStyle w:val="TAC"/>
              <w:rPr>
                <w:ins w:id="874" w:author="Gupta, Vivek G" w:date="2016-04-02T17:16:00Z"/>
              </w:rPr>
            </w:pPr>
            <w:ins w:id="875" w:author="Gupta, Vivek G" w:date="2016-04-02T17:16:00Z">
              <w:r>
                <w:t>1</w:t>
              </w:r>
            </w:ins>
          </w:p>
        </w:tc>
        <w:tc>
          <w:tcPr>
            <w:tcW w:w="5953" w:type="dxa"/>
            <w:shd w:val="clear" w:color="auto" w:fill="FFFFFF"/>
          </w:tcPr>
          <w:p w:rsidR="00FC7A14" w:rsidRPr="003168A2" w:rsidRDefault="00FC7A14" w:rsidP="00110C01">
            <w:pPr>
              <w:pStyle w:val="TAL"/>
              <w:rPr>
                <w:ins w:id="876" w:author="Gupta, Vivek G" w:date="2016-04-02T17:16:00Z"/>
                <w:lang w:eastAsia="ko-KR"/>
              </w:rPr>
            </w:pPr>
          </w:p>
        </w:tc>
      </w:tr>
      <w:tr w:rsidR="00FC7A14" w:rsidRPr="003168A2" w:rsidTr="00110C01">
        <w:trPr>
          <w:cantSplit/>
          <w:jc w:val="center"/>
          <w:ins w:id="877" w:author="Gupta, Vivek G" w:date="2016-04-02T17:16:00Z"/>
        </w:trPr>
        <w:tc>
          <w:tcPr>
            <w:tcW w:w="7087" w:type="dxa"/>
            <w:gridSpan w:val="5"/>
            <w:shd w:val="clear" w:color="auto" w:fill="FFFFFF"/>
          </w:tcPr>
          <w:p w:rsidR="00FC7A14" w:rsidRPr="003168A2" w:rsidRDefault="00FC7A14" w:rsidP="00110C01">
            <w:pPr>
              <w:pStyle w:val="TAL"/>
              <w:rPr>
                <w:ins w:id="878" w:author="Gupta, Vivek G" w:date="2016-04-02T17:16:00Z"/>
              </w:rPr>
            </w:pPr>
          </w:p>
        </w:tc>
      </w:tr>
      <w:tr w:rsidR="00FC7A14" w:rsidRPr="003168A2" w:rsidTr="00110C01">
        <w:trPr>
          <w:cantSplit/>
          <w:jc w:val="center"/>
          <w:ins w:id="879" w:author="Gupta, Vivek G" w:date="2016-04-02T17:16:00Z"/>
        </w:trPr>
        <w:tc>
          <w:tcPr>
            <w:tcW w:w="7087" w:type="dxa"/>
            <w:gridSpan w:val="5"/>
            <w:shd w:val="clear" w:color="auto" w:fill="FFFFFF"/>
          </w:tcPr>
          <w:p w:rsidR="00FC7A14" w:rsidRPr="003168A2" w:rsidRDefault="00FC7A14" w:rsidP="00110C01">
            <w:pPr>
              <w:pStyle w:val="TAL"/>
              <w:rPr>
                <w:ins w:id="880" w:author="Gupta, Vivek G" w:date="2016-04-02T17:16:00Z"/>
              </w:rPr>
            </w:pPr>
            <w:ins w:id="881" w:author="Gupta, Vivek G" w:date="2016-04-02T17:16:00Z">
              <w:r w:rsidRPr="003168A2">
                <w:t>All other values are reserved.</w:t>
              </w:r>
            </w:ins>
          </w:p>
        </w:tc>
      </w:tr>
      <w:tr w:rsidR="00FC7A14" w:rsidRPr="003168A2" w:rsidTr="00110C01">
        <w:trPr>
          <w:cantSplit/>
          <w:jc w:val="center"/>
          <w:ins w:id="882" w:author="Gupta, Vivek G" w:date="2016-04-02T17:16:00Z"/>
        </w:trPr>
        <w:tc>
          <w:tcPr>
            <w:tcW w:w="7087" w:type="dxa"/>
            <w:gridSpan w:val="5"/>
            <w:shd w:val="clear" w:color="auto" w:fill="FFFFFF"/>
          </w:tcPr>
          <w:p w:rsidR="00FC7A14" w:rsidRPr="003168A2" w:rsidRDefault="00FC7A14" w:rsidP="00110C01">
            <w:pPr>
              <w:pStyle w:val="TAL"/>
              <w:rPr>
                <w:ins w:id="883" w:author="Gupta, Vivek G" w:date="2016-04-02T17:16:00Z"/>
              </w:rPr>
            </w:pPr>
          </w:p>
        </w:tc>
      </w:tr>
    </w:tbl>
    <w:p w:rsidR="00FC7A14" w:rsidRPr="003168A2" w:rsidRDefault="00FC7A14" w:rsidP="00FC7A14">
      <w:pPr>
        <w:rPr>
          <w:ins w:id="884" w:author="Gupta, Vivek G" w:date="2016-04-02T17:16:00Z"/>
          <w:noProof/>
        </w:rPr>
      </w:pPr>
    </w:p>
    <w:p w:rsidR="00FC7A14" w:rsidRDefault="00FC7A14" w:rsidP="00FC7A14">
      <w:pPr>
        <w:rPr>
          <w:noProof/>
        </w:rPr>
      </w:pPr>
    </w:p>
    <w:p w:rsidR="00FC7A14" w:rsidRDefault="00FC7A14" w:rsidP="00FC7A14">
      <w:pPr>
        <w:jc w:val="center"/>
        <w:rPr>
          <w:noProof/>
        </w:rPr>
      </w:pPr>
      <w:r w:rsidRPr="00DB12B9">
        <w:rPr>
          <w:noProof/>
          <w:highlight w:val="green"/>
        </w:rPr>
        <w:t>***** Next change *****</w:t>
      </w:r>
    </w:p>
    <w:bookmarkEnd w:id="3"/>
    <w:bookmarkEnd w:id="4"/>
    <w:p w:rsidR="00FC7A14" w:rsidRPr="003168A2" w:rsidRDefault="00FC7A14" w:rsidP="00536B72"/>
    <w:sectPr w:rsidR="00FC7A14" w:rsidRPr="003168A2" w:rsidSect="0066730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208F" w:rsidRDefault="00B1208F">
      <w:r>
        <w:separator/>
      </w:r>
    </w:p>
  </w:endnote>
  <w:endnote w:type="continuationSeparator" w:id="0">
    <w:p w:rsidR="00B1208F" w:rsidRDefault="00B120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208F" w:rsidRDefault="00B1208F">
      <w:r>
        <w:separator/>
      </w:r>
    </w:p>
  </w:footnote>
  <w:footnote w:type="continuationSeparator" w:id="0">
    <w:p w:rsidR="00B1208F" w:rsidRDefault="00B120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243" w:rsidRDefault="007B4243">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243" w:rsidRDefault="007B4243">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243" w:rsidRDefault="007B4243">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243" w:rsidRDefault="007B4243">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9A6388C"/>
    <w:lvl w:ilvl="0">
      <w:start w:val="1"/>
      <w:numFmt w:val="decimal"/>
      <w:lvlText w:val="%1."/>
      <w:lvlJc w:val="left"/>
      <w:pPr>
        <w:tabs>
          <w:tab w:val="num" w:pos="1492"/>
        </w:tabs>
        <w:ind w:left="1492" w:hanging="360"/>
      </w:pPr>
    </w:lvl>
  </w:abstractNum>
  <w:abstractNum w:abstractNumId="1">
    <w:nsid w:val="FFFFFF7D"/>
    <w:multiLevelType w:val="singleLevel"/>
    <w:tmpl w:val="06AC639C"/>
    <w:lvl w:ilvl="0">
      <w:start w:val="1"/>
      <w:numFmt w:val="decimal"/>
      <w:lvlText w:val="%1."/>
      <w:lvlJc w:val="left"/>
      <w:pPr>
        <w:tabs>
          <w:tab w:val="num" w:pos="1209"/>
        </w:tabs>
        <w:ind w:left="1209" w:hanging="360"/>
      </w:pPr>
    </w:lvl>
  </w:abstractNum>
  <w:abstractNum w:abstractNumId="2">
    <w:nsid w:val="FFFFFF7E"/>
    <w:multiLevelType w:val="singleLevel"/>
    <w:tmpl w:val="ABAEC786"/>
    <w:lvl w:ilvl="0">
      <w:start w:val="1"/>
      <w:numFmt w:val="decimal"/>
      <w:lvlText w:val="%1."/>
      <w:lvlJc w:val="left"/>
      <w:pPr>
        <w:tabs>
          <w:tab w:val="num" w:pos="926"/>
        </w:tabs>
        <w:ind w:left="926" w:hanging="360"/>
      </w:pPr>
    </w:lvl>
  </w:abstractNum>
  <w:abstractNum w:abstractNumId="3">
    <w:nsid w:val="1BCE51C2"/>
    <w:multiLevelType w:val="hybridMultilevel"/>
    <w:tmpl w:val="383A86EE"/>
    <w:lvl w:ilvl="0" w:tplc="510C8C0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6">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5"/>
  </w:num>
  <w:num w:numId="3">
    <w:abstractNumId w:val="4"/>
  </w:num>
  <w:num w:numId="4">
    <w:abstractNumId w:val="2"/>
  </w:num>
  <w:num w:numId="5">
    <w:abstractNumId w:val="1"/>
  </w:num>
  <w:num w:numId="6">
    <w:abstractNumId w:val="0"/>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pta, Vivek G">
    <w15:presenceInfo w15:providerId="AD" w15:userId="S-1-5-21-725345543-602162358-527237240-11399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04820"/>
    <w:rsid w:val="00012B0F"/>
    <w:rsid w:val="00022E4A"/>
    <w:rsid w:val="00027532"/>
    <w:rsid w:val="000320D6"/>
    <w:rsid w:val="00035C5C"/>
    <w:rsid w:val="000361E4"/>
    <w:rsid w:val="00046290"/>
    <w:rsid w:val="000520C0"/>
    <w:rsid w:val="00054C8E"/>
    <w:rsid w:val="00054F3E"/>
    <w:rsid w:val="00057619"/>
    <w:rsid w:val="00065870"/>
    <w:rsid w:val="00077EAA"/>
    <w:rsid w:val="000840A3"/>
    <w:rsid w:val="00084FE4"/>
    <w:rsid w:val="0008518B"/>
    <w:rsid w:val="0008652A"/>
    <w:rsid w:val="00086DDF"/>
    <w:rsid w:val="000872F4"/>
    <w:rsid w:val="00091720"/>
    <w:rsid w:val="0009223F"/>
    <w:rsid w:val="00096692"/>
    <w:rsid w:val="00097F39"/>
    <w:rsid w:val="000A1A47"/>
    <w:rsid w:val="000A3440"/>
    <w:rsid w:val="000A511C"/>
    <w:rsid w:val="000A5E5B"/>
    <w:rsid w:val="000A5F0F"/>
    <w:rsid w:val="000A6394"/>
    <w:rsid w:val="000B0D90"/>
    <w:rsid w:val="000B2C08"/>
    <w:rsid w:val="000B4A2D"/>
    <w:rsid w:val="000B666D"/>
    <w:rsid w:val="000C00B5"/>
    <w:rsid w:val="000C038A"/>
    <w:rsid w:val="000C1513"/>
    <w:rsid w:val="000C416A"/>
    <w:rsid w:val="000C536D"/>
    <w:rsid w:val="000C6598"/>
    <w:rsid w:val="000D349E"/>
    <w:rsid w:val="000D6FEE"/>
    <w:rsid w:val="000E3332"/>
    <w:rsid w:val="000E38ED"/>
    <w:rsid w:val="000E6457"/>
    <w:rsid w:val="000F37C9"/>
    <w:rsid w:val="000F388D"/>
    <w:rsid w:val="00100E48"/>
    <w:rsid w:val="001017CA"/>
    <w:rsid w:val="001027FE"/>
    <w:rsid w:val="00104A81"/>
    <w:rsid w:val="001075E7"/>
    <w:rsid w:val="00110C01"/>
    <w:rsid w:val="00114CFC"/>
    <w:rsid w:val="0011604D"/>
    <w:rsid w:val="0013158E"/>
    <w:rsid w:val="0014161D"/>
    <w:rsid w:val="00142A14"/>
    <w:rsid w:val="00145D43"/>
    <w:rsid w:val="00146F42"/>
    <w:rsid w:val="00150090"/>
    <w:rsid w:val="00150BA0"/>
    <w:rsid w:val="001532C6"/>
    <w:rsid w:val="00153311"/>
    <w:rsid w:val="001571BC"/>
    <w:rsid w:val="00162788"/>
    <w:rsid w:val="001658A8"/>
    <w:rsid w:val="00166647"/>
    <w:rsid w:val="00167788"/>
    <w:rsid w:val="00170C83"/>
    <w:rsid w:val="00174905"/>
    <w:rsid w:val="001767B7"/>
    <w:rsid w:val="001922AC"/>
    <w:rsid w:val="00192C46"/>
    <w:rsid w:val="00192FD0"/>
    <w:rsid w:val="001949AF"/>
    <w:rsid w:val="001950AD"/>
    <w:rsid w:val="001978B8"/>
    <w:rsid w:val="001A241A"/>
    <w:rsid w:val="001A306E"/>
    <w:rsid w:val="001A5CAA"/>
    <w:rsid w:val="001A7B60"/>
    <w:rsid w:val="001B6C11"/>
    <w:rsid w:val="001B7A65"/>
    <w:rsid w:val="001C0526"/>
    <w:rsid w:val="001C0FFE"/>
    <w:rsid w:val="001C4888"/>
    <w:rsid w:val="001C5D62"/>
    <w:rsid w:val="001C67A5"/>
    <w:rsid w:val="001C774A"/>
    <w:rsid w:val="001D1AA8"/>
    <w:rsid w:val="001E41F3"/>
    <w:rsid w:val="001E7C81"/>
    <w:rsid w:val="001F56B6"/>
    <w:rsid w:val="001F6403"/>
    <w:rsid w:val="002054B2"/>
    <w:rsid w:val="002102EB"/>
    <w:rsid w:val="00212493"/>
    <w:rsid w:val="00216047"/>
    <w:rsid w:val="002203C1"/>
    <w:rsid w:val="00224804"/>
    <w:rsid w:val="00224FB6"/>
    <w:rsid w:val="00227F72"/>
    <w:rsid w:val="00234524"/>
    <w:rsid w:val="0024138B"/>
    <w:rsid w:val="00241FF6"/>
    <w:rsid w:val="00247233"/>
    <w:rsid w:val="0025311B"/>
    <w:rsid w:val="00254F91"/>
    <w:rsid w:val="00256891"/>
    <w:rsid w:val="0026004D"/>
    <w:rsid w:val="00262302"/>
    <w:rsid w:val="00262CDE"/>
    <w:rsid w:val="002674DB"/>
    <w:rsid w:val="0027041B"/>
    <w:rsid w:val="002733F2"/>
    <w:rsid w:val="0027407E"/>
    <w:rsid w:val="00275D12"/>
    <w:rsid w:val="002811E2"/>
    <w:rsid w:val="002832AE"/>
    <w:rsid w:val="002860C4"/>
    <w:rsid w:val="00287F77"/>
    <w:rsid w:val="002962E6"/>
    <w:rsid w:val="002A1B95"/>
    <w:rsid w:val="002A1CA5"/>
    <w:rsid w:val="002B19B0"/>
    <w:rsid w:val="002B4BF1"/>
    <w:rsid w:val="002B5741"/>
    <w:rsid w:val="002B7102"/>
    <w:rsid w:val="002C0CE6"/>
    <w:rsid w:val="002D2875"/>
    <w:rsid w:val="002E01FE"/>
    <w:rsid w:val="002E4114"/>
    <w:rsid w:val="002E6C12"/>
    <w:rsid w:val="002F0B76"/>
    <w:rsid w:val="002F52C6"/>
    <w:rsid w:val="0030235A"/>
    <w:rsid w:val="0030341B"/>
    <w:rsid w:val="00305409"/>
    <w:rsid w:val="003236E1"/>
    <w:rsid w:val="0032402E"/>
    <w:rsid w:val="0032715E"/>
    <w:rsid w:val="003310AE"/>
    <w:rsid w:val="003360F2"/>
    <w:rsid w:val="00336AA2"/>
    <w:rsid w:val="00340B57"/>
    <w:rsid w:val="003415FC"/>
    <w:rsid w:val="00342525"/>
    <w:rsid w:val="00344B9C"/>
    <w:rsid w:val="00345146"/>
    <w:rsid w:val="0035631D"/>
    <w:rsid w:val="00360BC4"/>
    <w:rsid w:val="00361126"/>
    <w:rsid w:val="00364F9B"/>
    <w:rsid w:val="0036512B"/>
    <w:rsid w:val="00365E95"/>
    <w:rsid w:val="0037000E"/>
    <w:rsid w:val="00371059"/>
    <w:rsid w:val="003712C5"/>
    <w:rsid w:val="003713E5"/>
    <w:rsid w:val="00372162"/>
    <w:rsid w:val="00375793"/>
    <w:rsid w:val="00376E8D"/>
    <w:rsid w:val="00383B4A"/>
    <w:rsid w:val="00386BE8"/>
    <w:rsid w:val="0039111C"/>
    <w:rsid w:val="00393739"/>
    <w:rsid w:val="003A03E0"/>
    <w:rsid w:val="003A04D1"/>
    <w:rsid w:val="003A2EB0"/>
    <w:rsid w:val="003B24F5"/>
    <w:rsid w:val="003B456F"/>
    <w:rsid w:val="003B5AED"/>
    <w:rsid w:val="003C0A38"/>
    <w:rsid w:val="003C1ABE"/>
    <w:rsid w:val="003C6146"/>
    <w:rsid w:val="003C6A30"/>
    <w:rsid w:val="003D17B0"/>
    <w:rsid w:val="003D2A02"/>
    <w:rsid w:val="003D30C5"/>
    <w:rsid w:val="003D7BDB"/>
    <w:rsid w:val="003E0D6C"/>
    <w:rsid w:val="003E1014"/>
    <w:rsid w:val="003E1A36"/>
    <w:rsid w:val="003E27F7"/>
    <w:rsid w:val="003E600B"/>
    <w:rsid w:val="003F0715"/>
    <w:rsid w:val="003F1BE1"/>
    <w:rsid w:val="003F76D4"/>
    <w:rsid w:val="00405AE7"/>
    <w:rsid w:val="0040603A"/>
    <w:rsid w:val="004061E5"/>
    <w:rsid w:val="0040644E"/>
    <w:rsid w:val="004142BF"/>
    <w:rsid w:val="0041449D"/>
    <w:rsid w:val="00415BF6"/>
    <w:rsid w:val="0041799A"/>
    <w:rsid w:val="00417A8D"/>
    <w:rsid w:val="004242F1"/>
    <w:rsid w:val="00425DDC"/>
    <w:rsid w:val="00440C26"/>
    <w:rsid w:val="004436EC"/>
    <w:rsid w:val="00443ED1"/>
    <w:rsid w:val="00446F29"/>
    <w:rsid w:val="00451E78"/>
    <w:rsid w:val="0045201D"/>
    <w:rsid w:val="00455515"/>
    <w:rsid w:val="004568A7"/>
    <w:rsid w:val="00464E9F"/>
    <w:rsid w:val="00475038"/>
    <w:rsid w:val="0047572E"/>
    <w:rsid w:val="00476FDC"/>
    <w:rsid w:val="00477201"/>
    <w:rsid w:val="004871EF"/>
    <w:rsid w:val="00491E21"/>
    <w:rsid w:val="00493994"/>
    <w:rsid w:val="004A06A0"/>
    <w:rsid w:val="004A112A"/>
    <w:rsid w:val="004A19BE"/>
    <w:rsid w:val="004A3F31"/>
    <w:rsid w:val="004B2173"/>
    <w:rsid w:val="004B22AA"/>
    <w:rsid w:val="004B558C"/>
    <w:rsid w:val="004B75B7"/>
    <w:rsid w:val="004C3655"/>
    <w:rsid w:val="004D4836"/>
    <w:rsid w:val="004E1C84"/>
    <w:rsid w:val="004E1D9C"/>
    <w:rsid w:val="004F066B"/>
    <w:rsid w:val="00502005"/>
    <w:rsid w:val="00502198"/>
    <w:rsid w:val="00503221"/>
    <w:rsid w:val="0051580D"/>
    <w:rsid w:val="00516843"/>
    <w:rsid w:val="00517227"/>
    <w:rsid w:val="005216D1"/>
    <w:rsid w:val="00521B40"/>
    <w:rsid w:val="00522794"/>
    <w:rsid w:val="0052338D"/>
    <w:rsid w:val="0053174F"/>
    <w:rsid w:val="00536B72"/>
    <w:rsid w:val="005402B4"/>
    <w:rsid w:val="00542CB6"/>
    <w:rsid w:val="00543CB5"/>
    <w:rsid w:val="005450BF"/>
    <w:rsid w:val="005458B8"/>
    <w:rsid w:val="00546256"/>
    <w:rsid w:val="005469B5"/>
    <w:rsid w:val="00551DDE"/>
    <w:rsid w:val="00552A81"/>
    <w:rsid w:val="00552DF1"/>
    <w:rsid w:val="00557688"/>
    <w:rsid w:val="00560B95"/>
    <w:rsid w:val="005623F7"/>
    <w:rsid w:val="005643D4"/>
    <w:rsid w:val="0056457A"/>
    <w:rsid w:val="0056765B"/>
    <w:rsid w:val="005712FD"/>
    <w:rsid w:val="00574C45"/>
    <w:rsid w:val="00583809"/>
    <w:rsid w:val="00583881"/>
    <w:rsid w:val="00584B9D"/>
    <w:rsid w:val="00587E07"/>
    <w:rsid w:val="005905CB"/>
    <w:rsid w:val="00592D74"/>
    <w:rsid w:val="00594C95"/>
    <w:rsid w:val="00596E0F"/>
    <w:rsid w:val="005A1E6D"/>
    <w:rsid w:val="005A6E42"/>
    <w:rsid w:val="005B66B0"/>
    <w:rsid w:val="005B7BEE"/>
    <w:rsid w:val="005C02CB"/>
    <w:rsid w:val="005C21D3"/>
    <w:rsid w:val="005D4712"/>
    <w:rsid w:val="005D528F"/>
    <w:rsid w:val="005D5BAF"/>
    <w:rsid w:val="005E2808"/>
    <w:rsid w:val="005E2C44"/>
    <w:rsid w:val="005E6C4B"/>
    <w:rsid w:val="005F2144"/>
    <w:rsid w:val="005F2D2A"/>
    <w:rsid w:val="00600BCF"/>
    <w:rsid w:val="00603AA8"/>
    <w:rsid w:val="00605703"/>
    <w:rsid w:val="00611E2B"/>
    <w:rsid w:val="00612551"/>
    <w:rsid w:val="00615097"/>
    <w:rsid w:val="00615147"/>
    <w:rsid w:val="00615183"/>
    <w:rsid w:val="00616233"/>
    <w:rsid w:val="006209FD"/>
    <w:rsid w:val="00621001"/>
    <w:rsid w:val="00621188"/>
    <w:rsid w:val="00622B2E"/>
    <w:rsid w:val="00622FC9"/>
    <w:rsid w:val="00624766"/>
    <w:rsid w:val="006257ED"/>
    <w:rsid w:val="0062677B"/>
    <w:rsid w:val="0062700E"/>
    <w:rsid w:val="0063079A"/>
    <w:rsid w:val="0063114D"/>
    <w:rsid w:val="00632C33"/>
    <w:rsid w:val="00634454"/>
    <w:rsid w:val="0064271C"/>
    <w:rsid w:val="00645E85"/>
    <w:rsid w:val="00646FEF"/>
    <w:rsid w:val="0064730C"/>
    <w:rsid w:val="00647A3D"/>
    <w:rsid w:val="00650740"/>
    <w:rsid w:val="0065160B"/>
    <w:rsid w:val="006532B2"/>
    <w:rsid w:val="00655745"/>
    <w:rsid w:val="0065634D"/>
    <w:rsid w:val="0066154C"/>
    <w:rsid w:val="00664012"/>
    <w:rsid w:val="006655E6"/>
    <w:rsid w:val="00666501"/>
    <w:rsid w:val="00667309"/>
    <w:rsid w:val="006807FA"/>
    <w:rsid w:val="00685484"/>
    <w:rsid w:val="00695808"/>
    <w:rsid w:val="006A194E"/>
    <w:rsid w:val="006A2C15"/>
    <w:rsid w:val="006A5C24"/>
    <w:rsid w:val="006A63E8"/>
    <w:rsid w:val="006B0C02"/>
    <w:rsid w:val="006B46FB"/>
    <w:rsid w:val="006C0C69"/>
    <w:rsid w:val="006C2858"/>
    <w:rsid w:val="006C6A2C"/>
    <w:rsid w:val="006D0B9D"/>
    <w:rsid w:val="006D0D66"/>
    <w:rsid w:val="006E10B1"/>
    <w:rsid w:val="006E21FB"/>
    <w:rsid w:val="006E2B44"/>
    <w:rsid w:val="006F2B9C"/>
    <w:rsid w:val="006F5659"/>
    <w:rsid w:val="0070027B"/>
    <w:rsid w:val="007069F7"/>
    <w:rsid w:val="00707E5A"/>
    <w:rsid w:val="00710374"/>
    <w:rsid w:val="007119B3"/>
    <w:rsid w:val="00712E84"/>
    <w:rsid w:val="00713748"/>
    <w:rsid w:val="0071571C"/>
    <w:rsid w:val="00717818"/>
    <w:rsid w:val="00720A02"/>
    <w:rsid w:val="00720D6B"/>
    <w:rsid w:val="00722871"/>
    <w:rsid w:val="00724829"/>
    <w:rsid w:val="007356F7"/>
    <w:rsid w:val="0073696E"/>
    <w:rsid w:val="0073758D"/>
    <w:rsid w:val="00737DAC"/>
    <w:rsid w:val="00746793"/>
    <w:rsid w:val="00746825"/>
    <w:rsid w:val="00752C87"/>
    <w:rsid w:val="00760A71"/>
    <w:rsid w:val="00763BD2"/>
    <w:rsid w:val="00766C51"/>
    <w:rsid w:val="00772B43"/>
    <w:rsid w:val="007805A5"/>
    <w:rsid w:val="0078480D"/>
    <w:rsid w:val="00785143"/>
    <w:rsid w:val="00791F12"/>
    <w:rsid w:val="00792342"/>
    <w:rsid w:val="00795685"/>
    <w:rsid w:val="0079593C"/>
    <w:rsid w:val="007B4243"/>
    <w:rsid w:val="007B512A"/>
    <w:rsid w:val="007B6961"/>
    <w:rsid w:val="007C2097"/>
    <w:rsid w:val="007C3426"/>
    <w:rsid w:val="007C5352"/>
    <w:rsid w:val="007C5E63"/>
    <w:rsid w:val="007D6A07"/>
    <w:rsid w:val="007E7896"/>
    <w:rsid w:val="007F07C6"/>
    <w:rsid w:val="007F0E11"/>
    <w:rsid w:val="007F1447"/>
    <w:rsid w:val="007F2FA8"/>
    <w:rsid w:val="007F3A46"/>
    <w:rsid w:val="007F7308"/>
    <w:rsid w:val="008015D9"/>
    <w:rsid w:val="00801CF7"/>
    <w:rsid w:val="00806D09"/>
    <w:rsid w:val="008118F9"/>
    <w:rsid w:val="00822DD0"/>
    <w:rsid w:val="0082471D"/>
    <w:rsid w:val="008256B2"/>
    <w:rsid w:val="00827127"/>
    <w:rsid w:val="008279FA"/>
    <w:rsid w:val="00827CED"/>
    <w:rsid w:val="00830DC0"/>
    <w:rsid w:val="00833389"/>
    <w:rsid w:val="008430E7"/>
    <w:rsid w:val="008505F6"/>
    <w:rsid w:val="00860860"/>
    <w:rsid w:val="008626E7"/>
    <w:rsid w:val="0086595F"/>
    <w:rsid w:val="00865C47"/>
    <w:rsid w:val="00870EE7"/>
    <w:rsid w:val="008825A7"/>
    <w:rsid w:val="00891732"/>
    <w:rsid w:val="00897DBB"/>
    <w:rsid w:val="008A0DF3"/>
    <w:rsid w:val="008A0F6D"/>
    <w:rsid w:val="008A7A9F"/>
    <w:rsid w:val="008B0CFD"/>
    <w:rsid w:val="008B0E53"/>
    <w:rsid w:val="008B67A0"/>
    <w:rsid w:val="008C1B5C"/>
    <w:rsid w:val="008C6172"/>
    <w:rsid w:val="008E24E9"/>
    <w:rsid w:val="008F0EE2"/>
    <w:rsid w:val="008F2581"/>
    <w:rsid w:val="008F5620"/>
    <w:rsid w:val="008F56DE"/>
    <w:rsid w:val="008F677A"/>
    <w:rsid w:val="008F686C"/>
    <w:rsid w:val="00912ED6"/>
    <w:rsid w:val="009134C8"/>
    <w:rsid w:val="0092104F"/>
    <w:rsid w:val="00922BCD"/>
    <w:rsid w:val="0092612D"/>
    <w:rsid w:val="0093344E"/>
    <w:rsid w:val="00933A87"/>
    <w:rsid w:val="0094206A"/>
    <w:rsid w:val="00942B8E"/>
    <w:rsid w:val="00943085"/>
    <w:rsid w:val="009506D4"/>
    <w:rsid w:val="009514E4"/>
    <w:rsid w:val="0095576E"/>
    <w:rsid w:val="00955F8D"/>
    <w:rsid w:val="00957C3B"/>
    <w:rsid w:val="009670BF"/>
    <w:rsid w:val="009702C7"/>
    <w:rsid w:val="009726A9"/>
    <w:rsid w:val="00975B2B"/>
    <w:rsid w:val="009777D9"/>
    <w:rsid w:val="00983F05"/>
    <w:rsid w:val="00991B88"/>
    <w:rsid w:val="0099250A"/>
    <w:rsid w:val="009932CA"/>
    <w:rsid w:val="00994948"/>
    <w:rsid w:val="00995E81"/>
    <w:rsid w:val="0099669C"/>
    <w:rsid w:val="00997493"/>
    <w:rsid w:val="009A0B24"/>
    <w:rsid w:val="009A0CD7"/>
    <w:rsid w:val="009A1C66"/>
    <w:rsid w:val="009A406D"/>
    <w:rsid w:val="009A579D"/>
    <w:rsid w:val="009A766F"/>
    <w:rsid w:val="009B146B"/>
    <w:rsid w:val="009B389C"/>
    <w:rsid w:val="009B3CD7"/>
    <w:rsid w:val="009B6D06"/>
    <w:rsid w:val="009C1E44"/>
    <w:rsid w:val="009C6562"/>
    <w:rsid w:val="009C7E39"/>
    <w:rsid w:val="009D1444"/>
    <w:rsid w:val="009D3E68"/>
    <w:rsid w:val="009E3297"/>
    <w:rsid w:val="009E5234"/>
    <w:rsid w:val="009F1E4D"/>
    <w:rsid w:val="009F32E4"/>
    <w:rsid w:val="009F57D4"/>
    <w:rsid w:val="009F70E4"/>
    <w:rsid w:val="009F734F"/>
    <w:rsid w:val="00A02FD6"/>
    <w:rsid w:val="00A07DFC"/>
    <w:rsid w:val="00A1210A"/>
    <w:rsid w:val="00A13884"/>
    <w:rsid w:val="00A14AFB"/>
    <w:rsid w:val="00A15F55"/>
    <w:rsid w:val="00A203F1"/>
    <w:rsid w:val="00A246B6"/>
    <w:rsid w:val="00A26702"/>
    <w:rsid w:val="00A27273"/>
    <w:rsid w:val="00A31637"/>
    <w:rsid w:val="00A35184"/>
    <w:rsid w:val="00A371D6"/>
    <w:rsid w:val="00A47E70"/>
    <w:rsid w:val="00A6022A"/>
    <w:rsid w:val="00A60DB3"/>
    <w:rsid w:val="00A71F20"/>
    <w:rsid w:val="00A741AE"/>
    <w:rsid w:val="00A746AB"/>
    <w:rsid w:val="00A7671C"/>
    <w:rsid w:val="00A80819"/>
    <w:rsid w:val="00A81640"/>
    <w:rsid w:val="00A932E0"/>
    <w:rsid w:val="00AA106B"/>
    <w:rsid w:val="00AA4671"/>
    <w:rsid w:val="00AA48A3"/>
    <w:rsid w:val="00AA541A"/>
    <w:rsid w:val="00AA5447"/>
    <w:rsid w:val="00AA55A3"/>
    <w:rsid w:val="00AA68DB"/>
    <w:rsid w:val="00AB14BE"/>
    <w:rsid w:val="00AB14C9"/>
    <w:rsid w:val="00AC3393"/>
    <w:rsid w:val="00AC5358"/>
    <w:rsid w:val="00AC7960"/>
    <w:rsid w:val="00AD0E63"/>
    <w:rsid w:val="00AD1CD8"/>
    <w:rsid w:val="00AD2C5A"/>
    <w:rsid w:val="00AD36D0"/>
    <w:rsid w:val="00AD58B0"/>
    <w:rsid w:val="00AE2AB1"/>
    <w:rsid w:val="00AE2BCF"/>
    <w:rsid w:val="00AE41E6"/>
    <w:rsid w:val="00AE5A31"/>
    <w:rsid w:val="00AE6604"/>
    <w:rsid w:val="00AE69AD"/>
    <w:rsid w:val="00AF4277"/>
    <w:rsid w:val="00AF442A"/>
    <w:rsid w:val="00AF7767"/>
    <w:rsid w:val="00B055DA"/>
    <w:rsid w:val="00B1208F"/>
    <w:rsid w:val="00B1395D"/>
    <w:rsid w:val="00B147B7"/>
    <w:rsid w:val="00B258BB"/>
    <w:rsid w:val="00B32046"/>
    <w:rsid w:val="00B34A2A"/>
    <w:rsid w:val="00B35A2E"/>
    <w:rsid w:val="00B363A8"/>
    <w:rsid w:val="00B36A13"/>
    <w:rsid w:val="00B424DF"/>
    <w:rsid w:val="00B43E7E"/>
    <w:rsid w:val="00B45B5E"/>
    <w:rsid w:val="00B52231"/>
    <w:rsid w:val="00B52CE0"/>
    <w:rsid w:val="00B6068B"/>
    <w:rsid w:val="00B62D23"/>
    <w:rsid w:val="00B63BA5"/>
    <w:rsid w:val="00B67B97"/>
    <w:rsid w:val="00B74CD2"/>
    <w:rsid w:val="00B83BDC"/>
    <w:rsid w:val="00B869B5"/>
    <w:rsid w:val="00B904B0"/>
    <w:rsid w:val="00B968C8"/>
    <w:rsid w:val="00B97668"/>
    <w:rsid w:val="00BA143C"/>
    <w:rsid w:val="00BA25F4"/>
    <w:rsid w:val="00BA3EC5"/>
    <w:rsid w:val="00BB402A"/>
    <w:rsid w:val="00BB4939"/>
    <w:rsid w:val="00BB5DFC"/>
    <w:rsid w:val="00BC1B7E"/>
    <w:rsid w:val="00BC3464"/>
    <w:rsid w:val="00BC493E"/>
    <w:rsid w:val="00BC544B"/>
    <w:rsid w:val="00BD279D"/>
    <w:rsid w:val="00BD2F33"/>
    <w:rsid w:val="00BD6940"/>
    <w:rsid w:val="00BD6BB8"/>
    <w:rsid w:val="00BE703C"/>
    <w:rsid w:val="00BF1222"/>
    <w:rsid w:val="00BF6952"/>
    <w:rsid w:val="00C0211F"/>
    <w:rsid w:val="00C0739D"/>
    <w:rsid w:val="00C10F33"/>
    <w:rsid w:val="00C1380C"/>
    <w:rsid w:val="00C20156"/>
    <w:rsid w:val="00C23AD8"/>
    <w:rsid w:val="00C26296"/>
    <w:rsid w:val="00C31BAF"/>
    <w:rsid w:val="00C330EB"/>
    <w:rsid w:val="00C34B9A"/>
    <w:rsid w:val="00C35C3A"/>
    <w:rsid w:val="00C4130E"/>
    <w:rsid w:val="00C426E4"/>
    <w:rsid w:val="00C43DF1"/>
    <w:rsid w:val="00C464C2"/>
    <w:rsid w:val="00C47474"/>
    <w:rsid w:val="00C503C2"/>
    <w:rsid w:val="00C55C87"/>
    <w:rsid w:val="00C56818"/>
    <w:rsid w:val="00C62F74"/>
    <w:rsid w:val="00C64982"/>
    <w:rsid w:val="00C66230"/>
    <w:rsid w:val="00C67F07"/>
    <w:rsid w:val="00C745E7"/>
    <w:rsid w:val="00C74816"/>
    <w:rsid w:val="00C75B73"/>
    <w:rsid w:val="00C77413"/>
    <w:rsid w:val="00C8547C"/>
    <w:rsid w:val="00C87B72"/>
    <w:rsid w:val="00C939AF"/>
    <w:rsid w:val="00C95985"/>
    <w:rsid w:val="00CA1496"/>
    <w:rsid w:val="00CA2020"/>
    <w:rsid w:val="00CA5100"/>
    <w:rsid w:val="00CB04C6"/>
    <w:rsid w:val="00CB3E99"/>
    <w:rsid w:val="00CB5615"/>
    <w:rsid w:val="00CB750D"/>
    <w:rsid w:val="00CC4AA6"/>
    <w:rsid w:val="00CC5026"/>
    <w:rsid w:val="00CD43CA"/>
    <w:rsid w:val="00CE3CEA"/>
    <w:rsid w:val="00CE42ED"/>
    <w:rsid w:val="00CE65E7"/>
    <w:rsid w:val="00CF1A97"/>
    <w:rsid w:val="00CF2175"/>
    <w:rsid w:val="00CF6293"/>
    <w:rsid w:val="00CF746D"/>
    <w:rsid w:val="00D009F3"/>
    <w:rsid w:val="00D0156F"/>
    <w:rsid w:val="00D032FD"/>
    <w:rsid w:val="00D0341F"/>
    <w:rsid w:val="00D03F9A"/>
    <w:rsid w:val="00D14F0D"/>
    <w:rsid w:val="00D17868"/>
    <w:rsid w:val="00D21184"/>
    <w:rsid w:val="00D33112"/>
    <w:rsid w:val="00D33EF0"/>
    <w:rsid w:val="00D43A74"/>
    <w:rsid w:val="00D53970"/>
    <w:rsid w:val="00D77FB4"/>
    <w:rsid w:val="00D918A0"/>
    <w:rsid w:val="00D935A3"/>
    <w:rsid w:val="00D944C7"/>
    <w:rsid w:val="00D954AB"/>
    <w:rsid w:val="00D97536"/>
    <w:rsid w:val="00DA35D2"/>
    <w:rsid w:val="00DA49A0"/>
    <w:rsid w:val="00DA5B38"/>
    <w:rsid w:val="00DB061F"/>
    <w:rsid w:val="00DB25DB"/>
    <w:rsid w:val="00DC0BEE"/>
    <w:rsid w:val="00DC4C5B"/>
    <w:rsid w:val="00DD5B2A"/>
    <w:rsid w:val="00DE238D"/>
    <w:rsid w:val="00DE32CC"/>
    <w:rsid w:val="00DE34CF"/>
    <w:rsid w:val="00DE75F1"/>
    <w:rsid w:val="00DE7AA9"/>
    <w:rsid w:val="00DF26F7"/>
    <w:rsid w:val="00DF59E1"/>
    <w:rsid w:val="00E00AE6"/>
    <w:rsid w:val="00E0279D"/>
    <w:rsid w:val="00E02BC7"/>
    <w:rsid w:val="00E0359C"/>
    <w:rsid w:val="00E06889"/>
    <w:rsid w:val="00E122C4"/>
    <w:rsid w:val="00E1757D"/>
    <w:rsid w:val="00E22BBD"/>
    <w:rsid w:val="00E26721"/>
    <w:rsid w:val="00E31956"/>
    <w:rsid w:val="00E34A51"/>
    <w:rsid w:val="00E400BD"/>
    <w:rsid w:val="00E55327"/>
    <w:rsid w:val="00E572D4"/>
    <w:rsid w:val="00E60432"/>
    <w:rsid w:val="00E7489E"/>
    <w:rsid w:val="00E82B2C"/>
    <w:rsid w:val="00E946DA"/>
    <w:rsid w:val="00E97461"/>
    <w:rsid w:val="00EA0FC7"/>
    <w:rsid w:val="00EA4572"/>
    <w:rsid w:val="00EA781F"/>
    <w:rsid w:val="00EC2713"/>
    <w:rsid w:val="00EC2950"/>
    <w:rsid w:val="00EC2D16"/>
    <w:rsid w:val="00EC3E1A"/>
    <w:rsid w:val="00EC442C"/>
    <w:rsid w:val="00EC50C5"/>
    <w:rsid w:val="00ED3C3C"/>
    <w:rsid w:val="00ED3FBE"/>
    <w:rsid w:val="00ED4A36"/>
    <w:rsid w:val="00ED75BB"/>
    <w:rsid w:val="00EE22A0"/>
    <w:rsid w:val="00EE2A1A"/>
    <w:rsid w:val="00EE6C12"/>
    <w:rsid w:val="00EE6D2B"/>
    <w:rsid w:val="00EE7D7C"/>
    <w:rsid w:val="00EF1FD5"/>
    <w:rsid w:val="00EF22C8"/>
    <w:rsid w:val="00EF6A1A"/>
    <w:rsid w:val="00F01286"/>
    <w:rsid w:val="00F06065"/>
    <w:rsid w:val="00F108DE"/>
    <w:rsid w:val="00F11DAA"/>
    <w:rsid w:val="00F149CD"/>
    <w:rsid w:val="00F163F1"/>
    <w:rsid w:val="00F17D85"/>
    <w:rsid w:val="00F20527"/>
    <w:rsid w:val="00F21440"/>
    <w:rsid w:val="00F25D98"/>
    <w:rsid w:val="00F300FB"/>
    <w:rsid w:val="00F30EA5"/>
    <w:rsid w:val="00F34A33"/>
    <w:rsid w:val="00F37AEF"/>
    <w:rsid w:val="00F40324"/>
    <w:rsid w:val="00F519F7"/>
    <w:rsid w:val="00F52B26"/>
    <w:rsid w:val="00F5604B"/>
    <w:rsid w:val="00F61B7F"/>
    <w:rsid w:val="00F64B73"/>
    <w:rsid w:val="00F66774"/>
    <w:rsid w:val="00F70546"/>
    <w:rsid w:val="00F710E1"/>
    <w:rsid w:val="00F72571"/>
    <w:rsid w:val="00F73667"/>
    <w:rsid w:val="00F74150"/>
    <w:rsid w:val="00F74528"/>
    <w:rsid w:val="00F761F5"/>
    <w:rsid w:val="00F7712E"/>
    <w:rsid w:val="00F80467"/>
    <w:rsid w:val="00F823AD"/>
    <w:rsid w:val="00F82894"/>
    <w:rsid w:val="00F8453C"/>
    <w:rsid w:val="00F85C06"/>
    <w:rsid w:val="00F86504"/>
    <w:rsid w:val="00F87692"/>
    <w:rsid w:val="00F90F33"/>
    <w:rsid w:val="00F94B42"/>
    <w:rsid w:val="00FA0CCD"/>
    <w:rsid w:val="00FA2892"/>
    <w:rsid w:val="00FA3CF3"/>
    <w:rsid w:val="00FA55A8"/>
    <w:rsid w:val="00FA55B2"/>
    <w:rsid w:val="00FB6386"/>
    <w:rsid w:val="00FC2B80"/>
    <w:rsid w:val="00FC51BA"/>
    <w:rsid w:val="00FC7A14"/>
    <w:rsid w:val="00FD072F"/>
    <w:rsid w:val="00FD1693"/>
    <w:rsid w:val="00FD2F8B"/>
    <w:rsid w:val="00FD6639"/>
    <w:rsid w:val="00FE12F4"/>
    <w:rsid w:val="00FE361C"/>
    <w:rsid w:val="00FE6FD3"/>
    <w:rsid w:val="00FF157F"/>
    <w:rsid w:val="00FF25B1"/>
    <w:rsid w:val="00FF2A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20D6"/>
    <w:pPr>
      <w:spacing w:after="180"/>
    </w:pPr>
    <w:rPr>
      <w:rFonts w:ascii="Times New Roman" w:hAnsi="Times New Roman"/>
      <w:lang w:val="en-GB"/>
    </w:rPr>
  </w:style>
  <w:style w:type="paragraph" w:styleId="1">
    <w:name w:val="heading 1"/>
    <w:next w:val="a"/>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rsid w:val="00667309"/>
    <w:pPr>
      <w:pBdr>
        <w:top w:val="none" w:sz="0" w:space="0" w:color="auto"/>
      </w:pBdr>
      <w:spacing w:before="180"/>
      <w:outlineLvl w:val="1"/>
    </w:pPr>
    <w:rPr>
      <w:sz w:val="32"/>
    </w:rPr>
  </w:style>
  <w:style w:type="paragraph" w:styleId="3">
    <w:name w:val="heading 3"/>
    <w:basedOn w:val="2"/>
    <w:next w:val="a"/>
    <w:link w:val="3Char"/>
    <w:qFormat/>
    <w:rsid w:val="00667309"/>
    <w:pPr>
      <w:spacing w:before="120"/>
      <w:outlineLvl w:val="2"/>
    </w:pPr>
    <w:rPr>
      <w:sz w:val="28"/>
    </w:rPr>
  </w:style>
  <w:style w:type="paragraph" w:styleId="4">
    <w:name w:val="heading 4"/>
    <w:basedOn w:val="3"/>
    <w:next w:val="a"/>
    <w:link w:val="4Char"/>
    <w:qFormat/>
    <w:rsid w:val="00667309"/>
    <w:pPr>
      <w:ind w:left="1418" w:hanging="1418"/>
      <w:outlineLvl w:val="3"/>
    </w:pPr>
    <w:rPr>
      <w:sz w:val="24"/>
    </w:rPr>
  </w:style>
  <w:style w:type="paragraph" w:styleId="5">
    <w:name w:val="heading 5"/>
    <w:basedOn w:val="4"/>
    <w:next w:val="a"/>
    <w:link w:val="5Char"/>
    <w:qFormat/>
    <w:rsid w:val="00667309"/>
    <w:pPr>
      <w:ind w:left="1701" w:hanging="1701"/>
      <w:outlineLvl w:val="4"/>
    </w:pPr>
    <w:rPr>
      <w:sz w:val="22"/>
    </w:rPr>
  </w:style>
  <w:style w:type="paragraph" w:styleId="6">
    <w:name w:val="heading 6"/>
    <w:basedOn w:val="H6"/>
    <w:next w:val="a"/>
    <w:qFormat/>
    <w:rsid w:val="00667309"/>
    <w:pPr>
      <w:outlineLvl w:val="5"/>
    </w:pPr>
  </w:style>
  <w:style w:type="paragraph" w:styleId="7">
    <w:name w:val="heading 7"/>
    <w:basedOn w:val="H6"/>
    <w:next w:val="a"/>
    <w:qFormat/>
    <w:rsid w:val="00667309"/>
    <w:pPr>
      <w:outlineLvl w:val="6"/>
    </w:pPr>
  </w:style>
  <w:style w:type="paragraph" w:styleId="8">
    <w:name w:val="heading 8"/>
    <w:basedOn w:val="1"/>
    <w:next w:val="a"/>
    <w:qFormat/>
    <w:rsid w:val="00667309"/>
    <w:pPr>
      <w:ind w:left="0" w:firstLine="0"/>
      <w:outlineLvl w:val="7"/>
    </w:pPr>
  </w:style>
  <w:style w:type="paragraph" w:styleId="9">
    <w:name w:val="heading 9"/>
    <w:basedOn w:val="8"/>
    <w:next w:val="a"/>
    <w:qFormat/>
    <w:rsid w:val="0066730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667309"/>
    <w:pPr>
      <w:spacing w:before="180"/>
      <w:ind w:left="2693" w:hanging="2693"/>
    </w:pPr>
    <w:rPr>
      <w:b/>
    </w:rPr>
  </w:style>
  <w:style w:type="paragraph" w:styleId="10">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667309"/>
    <w:pPr>
      <w:ind w:left="1701" w:hanging="1701"/>
    </w:pPr>
  </w:style>
  <w:style w:type="paragraph" w:styleId="40">
    <w:name w:val="toc 4"/>
    <w:basedOn w:val="30"/>
    <w:semiHidden/>
    <w:rsid w:val="00667309"/>
    <w:pPr>
      <w:ind w:left="1418" w:hanging="1418"/>
    </w:pPr>
  </w:style>
  <w:style w:type="paragraph" w:styleId="30">
    <w:name w:val="toc 3"/>
    <w:basedOn w:val="20"/>
    <w:semiHidden/>
    <w:rsid w:val="00667309"/>
    <w:pPr>
      <w:ind w:left="1134" w:hanging="1134"/>
    </w:pPr>
  </w:style>
  <w:style w:type="paragraph" w:styleId="20">
    <w:name w:val="toc 2"/>
    <w:basedOn w:val="10"/>
    <w:semiHidden/>
    <w:rsid w:val="00667309"/>
    <w:pPr>
      <w:keepNext w:val="0"/>
      <w:spacing w:before="0"/>
      <w:ind w:left="851" w:hanging="851"/>
    </w:pPr>
    <w:rPr>
      <w:sz w:val="20"/>
    </w:rPr>
  </w:style>
  <w:style w:type="paragraph" w:styleId="21">
    <w:name w:val="index 2"/>
    <w:basedOn w:val="11"/>
    <w:semiHidden/>
    <w:rsid w:val="00667309"/>
    <w:pPr>
      <w:ind w:left="284"/>
    </w:pPr>
  </w:style>
  <w:style w:type="paragraph" w:styleId="11">
    <w:name w:val="index 1"/>
    <w:basedOn w:val="a"/>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1"/>
    <w:next w:val="a"/>
    <w:rsid w:val="00667309"/>
    <w:pPr>
      <w:outlineLvl w:val="9"/>
    </w:pPr>
  </w:style>
  <w:style w:type="paragraph" w:styleId="22">
    <w:name w:val="List Number 2"/>
    <w:basedOn w:val="a3"/>
    <w:rsid w:val="00667309"/>
    <w:pPr>
      <w:ind w:left="851"/>
    </w:pPr>
  </w:style>
  <w:style w:type="paragraph" w:styleId="a4">
    <w:name w:val="header"/>
    <w:rsid w:val="00667309"/>
    <w:pPr>
      <w:widowControl w:val="0"/>
    </w:pPr>
    <w:rPr>
      <w:rFonts w:ascii="Arial" w:hAnsi="Arial"/>
      <w:b/>
      <w:noProof/>
      <w:sz w:val="18"/>
      <w:lang w:val="en-GB"/>
    </w:rPr>
  </w:style>
  <w:style w:type="character" w:styleId="a5">
    <w:name w:val="footnote reference"/>
    <w:semiHidden/>
    <w:rsid w:val="00667309"/>
    <w:rPr>
      <w:b/>
      <w:position w:val="6"/>
      <w:sz w:val="16"/>
    </w:rPr>
  </w:style>
  <w:style w:type="paragraph" w:styleId="a6">
    <w:name w:val="footnote text"/>
    <w:basedOn w:val="a"/>
    <w:semiHidden/>
    <w:rsid w:val="00667309"/>
    <w:pPr>
      <w:keepLines/>
      <w:spacing w:after="0"/>
      <w:ind w:left="454" w:hanging="454"/>
    </w:pPr>
    <w:rPr>
      <w:sz w:val="16"/>
    </w:rPr>
  </w:style>
  <w:style w:type="paragraph" w:customStyle="1" w:styleId="TAH">
    <w:name w:val="TAH"/>
    <w:basedOn w:val="TAC"/>
    <w:link w:val="TAHCar"/>
    <w:rsid w:val="00667309"/>
    <w:rPr>
      <w:b/>
    </w:rPr>
  </w:style>
  <w:style w:type="paragraph" w:customStyle="1" w:styleId="TAC">
    <w:name w:val="TAC"/>
    <w:basedOn w:val="TAL"/>
    <w:link w:val="TACChar"/>
    <w:rsid w:val="00667309"/>
    <w:pPr>
      <w:jc w:val="center"/>
    </w:pPr>
  </w:style>
  <w:style w:type="paragraph" w:customStyle="1" w:styleId="TF">
    <w:name w:val="TF"/>
    <w:basedOn w:val="TH"/>
    <w:link w:val="TF0"/>
    <w:rsid w:val="00667309"/>
    <w:pPr>
      <w:keepNext w:val="0"/>
      <w:spacing w:before="0" w:after="240"/>
    </w:pPr>
  </w:style>
  <w:style w:type="paragraph" w:customStyle="1" w:styleId="NO">
    <w:name w:val="NO"/>
    <w:basedOn w:val="a"/>
    <w:link w:val="NOZchn"/>
    <w:rsid w:val="00667309"/>
    <w:pPr>
      <w:keepLines/>
      <w:ind w:left="1135" w:hanging="851"/>
    </w:pPr>
  </w:style>
  <w:style w:type="paragraph" w:styleId="90">
    <w:name w:val="toc 9"/>
    <w:basedOn w:val="80"/>
    <w:semiHidden/>
    <w:rsid w:val="00667309"/>
    <w:pPr>
      <w:ind w:left="1418" w:hanging="1418"/>
    </w:pPr>
  </w:style>
  <w:style w:type="paragraph" w:customStyle="1" w:styleId="EX">
    <w:name w:val="EX"/>
    <w:basedOn w:val="a"/>
    <w:rsid w:val="00667309"/>
    <w:pPr>
      <w:keepLines/>
      <w:ind w:left="1702" w:hanging="1418"/>
    </w:pPr>
  </w:style>
  <w:style w:type="paragraph" w:customStyle="1" w:styleId="FP">
    <w:name w:val="FP"/>
    <w:basedOn w:val="a"/>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60">
    <w:name w:val="toc 6"/>
    <w:basedOn w:val="50"/>
    <w:next w:val="a"/>
    <w:semiHidden/>
    <w:rsid w:val="00667309"/>
    <w:pPr>
      <w:ind w:left="1985" w:hanging="1985"/>
    </w:pPr>
  </w:style>
  <w:style w:type="paragraph" w:styleId="70">
    <w:name w:val="toc 7"/>
    <w:basedOn w:val="60"/>
    <w:next w:val="a"/>
    <w:semiHidden/>
    <w:rsid w:val="00667309"/>
    <w:pPr>
      <w:ind w:left="2268" w:hanging="2268"/>
    </w:pPr>
  </w:style>
  <w:style w:type="paragraph" w:styleId="23">
    <w:name w:val="List Bullet 2"/>
    <w:basedOn w:val="a7"/>
    <w:rsid w:val="00667309"/>
    <w:pPr>
      <w:ind w:left="851"/>
    </w:pPr>
  </w:style>
  <w:style w:type="paragraph" w:styleId="31">
    <w:name w:val="List Bullet 3"/>
    <w:basedOn w:val="23"/>
    <w:rsid w:val="00667309"/>
    <w:pPr>
      <w:ind w:left="1135"/>
    </w:pPr>
  </w:style>
  <w:style w:type="paragraph" w:styleId="a3">
    <w:name w:val="List Number"/>
    <w:basedOn w:val="a8"/>
    <w:rsid w:val="00667309"/>
  </w:style>
  <w:style w:type="paragraph" w:customStyle="1" w:styleId="EQ">
    <w:name w:val="EQ"/>
    <w:basedOn w:val="a"/>
    <w:next w:val="a"/>
    <w:rsid w:val="00667309"/>
    <w:pPr>
      <w:keepLines/>
      <w:tabs>
        <w:tab w:val="center" w:pos="4536"/>
        <w:tab w:val="right" w:pos="9072"/>
      </w:tabs>
    </w:pPr>
    <w:rPr>
      <w:noProof/>
    </w:rPr>
  </w:style>
  <w:style w:type="paragraph" w:customStyle="1" w:styleId="TH">
    <w:name w:val="TH"/>
    <w:basedOn w:val="a"/>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5"/>
    <w:next w:val="a"/>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a"/>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24">
    <w:name w:val="List 2"/>
    <w:basedOn w:val="a8"/>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32">
    <w:name w:val="List 3"/>
    <w:basedOn w:val="24"/>
    <w:rsid w:val="00667309"/>
    <w:pPr>
      <w:ind w:left="1135"/>
    </w:pPr>
  </w:style>
  <w:style w:type="paragraph" w:styleId="41">
    <w:name w:val="List 4"/>
    <w:basedOn w:val="32"/>
    <w:rsid w:val="00667309"/>
    <w:pPr>
      <w:ind w:left="1418"/>
    </w:pPr>
  </w:style>
  <w:style w:type="paragraph" w:styleId="51">
    <w:name w:val="List 5"/>
    <w:basedOn w:val="41"/>
    <w:rsid w:val="00667309"/>
    <w:pPr>
      <w:ind w:left="1702"/>
    </w:pPr>
  </w:style>
  <w:style w:type="paragraph" w:customStyle="1" w:styleId="EditorsNote">
    <w:name w:val="Editor's Note"/>
    <w:aliases w:val="EN"/>
    <w:basedOn w:val="NO"/>
    <w:link w:val="EditorsNoteChar"/>
    <w:rsid w:val="00667309"/>
    <w:rPr>
      <w:color w:val="FF0000"/>
    </w:rPr>
  </w:style>
  <w:style w:type="paragraph" w:styleId="a8">
    <w:name w:val="List"/>
    <w:basedOn w:val="a"/>
    <w:rsid w:val="00667309"/>
    <w:pPr>
      <w:ind w:left="568" w:hanging="284"/>
    </w:pPr>
  </w:style>
  <w:style w:type="paragraph" w:styleId="a7">
    <w:name w:val="List Bullet"/>
    <w:basedOn w:val="a8"/>
    <w:rsid w:val="00667309"/>
  </w:style>
  <w:style w:type="paragraph" w:styleId="42">
    <w:name w:val="List Bullet 4"/>
    <w:basedOn w:val="31"/>
    <w:rsid w:val="00667309"/>
    <w:pPr>
      <w:ind w:left="1418"/>
    </w:pPr>
  </w:style>
  <w:style w:type="paragraph" w:styleId="52">
    <w:name w:val="List Bullet 5"/>
    <w:basedOn w:val="42"/>
    <w:rsid w:val="00667309"/>
    <w:pPr>
      <w:ind w:left="1702"/>
    </w:pPr>
  </w:style>
  <w:style w:type="paragraph" w:customStyle="1" w:styleId="B1">
    <w:name w:val="B1"/>
    <w:basedOn w:val="a8"/>
    <w:link w:val="B1Char"/>
    <w:rsid w:val="00667309"/>
  </w:style>
  <w:style w:type="paragraph" w:customStyle="1" w:styleId="B2">
    <w:name w:val="B2"/>
    <w:basedOn w:val="24"/>
    <w:link w:val="B2Char"/>
    <w:rsid w:val="00667309"/>
  </w:style>
  <w:style w:type="paragraph" w:customStyle="1" w:styleId="B3">
    <w:name w:val="B3"/>
    <w:basedOn w:val="32"/>
    <w:rsid w:val="00667309"/>
  </w:style>
  <w:style w:type="paragraph" w:customStyle="1" w:styleId="B4">
    <w:name w:val="B4"/>
    <w:basedOn w:val="41"/>
    <w:rsid w:val="00667309"/>
  </w:style>
  <w:style w:type="paragraph" w:customStyle="1" w:styleId="B5">
    <w:name w:val="B5"/>
    <w:basedOn w:val="51"/>
    <w:rsid w:val="00667309"/>
  </w:style>
  <w:style w:type="paragraph" w:styleId="a9">
    <w:name w:val="footer"/>
    <w:basedOn w:val="a4"/>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aa">
    <w:name w:val="Hyperlink"/>
    <w:rsid w:val="00667309"/>
    <w:rPr>
      <w:color w:val="0000FF"/>
      <w:u w:val="single"/>
    </w:rPr>
  </w:style>
  <w:style w:type="character" w:styleId="ab">
    <w:name w:val="annotation reference"/>
    <w:semiHidden/>
    <w:rsid w:val="00667309"/>
    <w:rPr>
      <w:sz w:val="16"/>
    </w:rPr>
  </w:style>
  <w:style w:type="paragraph" w:styleId="ac">
    <w:name w:val="annotation text"/>
    <w:basedOn w:val="a"/>
    <w:semiHidden/>
    <w:rsid w:val="00667309"/>
  </w:style>
  <w:style w:type="character" w:styleId="ad">
    <w:name w:val="FollowedHyperlink"/>
    <w:rsid w:val="00667309"/>
    <w:rPr>
      <w:color w:val="800080"/>
      <w:u w:val="single"/>
    </w:rPr>
  </w:style>
  <w:style w:type="paragraph" w:styleId="ae">
    <w:name w:val="Balloon Text"/>
    <w:basedOn w:val="a"/>
    <w:semiHidden/>
    <w:rsid w:val="00667309"/>
    <w:rPr>
      <w:rFonts w:ascii="Tahoma" w:hAnsi="Tahoma" w:cs="Tahoma"/>
      <w:sz w:val="16"/>
      <w:szCs w:val="16"/>
    </w:rPr>
  </w:style>
  <w:style w:type="paragraph" w:styleId="af">
    <w:name w:val="annotation subject"/>
    <w:basedOn w:val="ac"/>
    <w:next w:val="ac"/>
    <w:semiHidden/>
    <w:rsid w:val="00667309"/>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5Char">
    <w:name w:val="标题 5 Char"/>
    <w:link w:val="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4Char">
    <w:name w:val="标题 4 Char"/>
    <w:link w:val="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af1">
    <w:name w:val="Revision"/>
    <w:hidden/>
    <w:uiPriority w:val="99"/>
    <w:semiHidden/>
    <w:rsid w:val="00167788"/>
    <w:rPr>
      <w:rFonts w:ascii="Times New Roman" w:hAnsi="Times New Roman"/>
      <w:lang w:val="en-GB"/>
    </w:rPr>
  </w:style>
  <w:style w:type="paragraph" w:styleId="af2">
    <w:name w:val="endnote text"/>
    <w:basedOn w:val="a"/>
    <w:link w:val="Char"/>
    <w:unhideWhenUsed/>
    <w:rsid w:val="00D009F3"/>
    <w:pPr>
      <w:spacing w:after="0"/>
    </w:pPr>
  </w:style>
  <w:style w:type="character" w:customStyle="1" w:styleId="Char">
    <w:name w:val="尾注文本 Char"/>
    <w:basedOn w:val="a0"/>
    <w:link w:val="af2"/>
    <w:rsid w:val="00D009F3"/>
    <w:rPr>
      <w:rFonts w:ascii="Times New Roman" w:hAnsi="Times New Roman"/>
      <w:lang w:val="en-GB"/>
    </w:rPr>
  </w:style>
  <w:style w:type="paragraph" w:customStyle="1" w:styleId="Cover">
    <w:name w:val="Cover"/>
    <w:basedOn w:val="CRCoverPage"/>
    <w:rsid w:val="0063079A"/>
    <w:pPr>
      <w:spacing w:after="0"/>
    </w:pPr>
    <w:rPr>
      <w:lang w:val="en-US"/>
    </w:rPr>
  </w:style>
  <w:style w:type="paragraph" w:customStyle="1" w:styleId="NOTE">
    <w:name w:val="NOTE"/>
    <w:basedOn w:val="NF"/>
    <w:rsid w:val="00DA49A0"/>
  </w:style>
  <w:style w:type="character" w:customStyle="1" w:styleId="EditorsNoteChar">
    <w:name w:val="Editor's Note Char"/>
    <w:aliases w:val="EN Char"/>
    <w:link w:val="EditorsNote"/>
    <w:rsid w:val="0086595F"/>
    <w:rPr>
      <w:rFonts w:ascii="Times New Roman" w:hAnsi="Times New Roman"/>
      <w:color w:val="FF0000"/>
      <w:lang w:val="en-GB"/>
    </w:rPr>
  </w:style>
  <w:style w:type="character" w:customStyle="1" w:styleId="3Char">
    <w:name w:val="标题 3 Char"/>
    <w:link w:val="3"/>
    <w:rsid w:val="00EC442C"/>
    <w:rPr>
      <w:rFonts w:ascii="Arial" w:hAnsi="Arial"/>
      <w:sz w:val="28"/>
      <w:lang w:val="en-GB"/>
    </w:rPr>
  </w:style>
  <w:style w:type="character" w:customStyle="1" w:styleId="TF0">
    <w:name w:val="TF (文字)"/>
    <w:link w:val="TF"/>
    <w:locked/>
    <w:rsid w:val="003C6146"/>
    <w:rPr>
      <w:rFonts w:ascii="Arial" w:hAnsi="Arial"/>
      <w:b/>
      <w:lang w:val="en-GB"/>
    </w:rPr>
  </w:style>
  <w:style w:type="character" w:customStyle="1" w:styleId="TACChar">
    <w:name w:val="TAC Char"/>
    <w:link w:val="TAC"/>
    <w:locked/>
    <w:rsid w:val="00536B72"/>
    <w:rPr>
      <w:rFonts w:ascii="Arial" w:hAnsi="Arial"/>
      <w:sz w:val="18"/>
      <w:lang w:val="en-GB"/>
    </w:rPr>
  </w:style>
  <w:style w:type="character" w:customStyle="1" w:styleId="TAHCar">
    <w:name w:val="TAH Car"/>
    <w:link w:val="TAH"/>
    <w:locked/>
    <w:rsid w:val="00D77FB4"/>
    <w:rPr>
      <w:rFonts w:ascii="Arial" w:hAnsi="Arial"/>
      <w:b/>
      <w:sz w:val="18"/>
      <w:lang w:val="en-GB"/>
    </w:rPr>
  </w:style>
  <w:style w:type="character" w:customStyle="1" w:styleId="TALChar">
    <w:name w:val="TAL Char"/>
    <w:rsid w:val="00012B0F"/>
    <w:rPr>
      <w:rFonts w:ascii="Arial" w:hAnsi="Arial"/>
      <w:sz w:val="18"/>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20D6"/>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link w:val="Heading3Char"/>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link w:val="TAHCar"/>
    <w:rsid w:val="00667309"/>
    <w:rPr>
      <w:b/>
    </w:rPr>
  </w:style>
  <w:style w:type="paragraph" w:customStyle="1" w:styleId="TAC">
    <w:name w:val="TAC"/>
    <w:basedOn w:val="TAL"/>
    <w:link w:val="TACChar"/>
    <w:rsid w:val="00667309"/>
    <w:pPr>
      <w:jc w:val="center"/>
    </w:pPr>
  </w:style>
  <w:style w:type="paragraph" w:customStyle="1" w:styleId="TF">
    <w:name w:val="TF"/>
    <w:basedOn w:val="TH"/>
    <w:link w:val="TF0"/>
    <w:rsid w:val="00667309"/>
    <w:pPr>
      <w:keepNext w:val="0"/>
      <w:spacing w:before="0" w:after="240"/>
    </w:pPr>
  </w:style>
  <w:style w:type="paragraph" w:customStyle="1" w:styleId="NO">
    <w:name w:val="NO"/>
    <w:basedOn w:val="Normal"/>
    <w:link w:val="NOZchn"/>
    <w:rsid w:val="00667309"/>
    <w:pPr>
      <w:keepLines/>
      <w:ind w:left="1135" w:hanging="851"/>
    </w:pPr>
  </w:style>
  <w:style w:type="paragraph" w:styleId="TOC9">
    <w:name w:val="toc 9"/>
    <w:basedOn w:val="TOC8"/>
    <w:semiHidden/>
    <w:rsid w:val="00667309"/>
    <w:pPr>
      <w:ind w:left="1418" w:hanging="1418"/>
    </w:pPr>
  </w:style>
  <w:style w:type="paragraph" w:customStyle="1" w:styleId="EX">
    <w:name w:val="EX"/>
    <w:basedOn w:val="Normal"/>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style>
  <w:style w:type="paragraph" w:customStyle="1" w:styleId="B2">
    <w:name w:val="B2"/>
    <w:basedOn w:val="List2"/>
    <w:link w:val="B2Char"/>
    <w:rsid w:val="00667309"/>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Revision">
    <w:name w:val="Revision"/>
    <w:hidden/>
    <w:uiPriority w:val="99"/>
    <w:semiHidden/>
    <w:rsid w:val="00167788"/>
    <w:rPr>
      <w:rFonts w:ascii="Times New Roman" w:hAnsi="Times New Roman"/>
      <w:lang w:val="en-GB"/>
    </w:rPr>
  </w:style>
  <w:style w:type="paragraph" w:styleId="EndnoteText">
    <w:name w:val="endnote text"/>
    <w:basedOn w:val="Normal"/>
    <w:link w:val="EndnoteTextChar"/>
    <w:unhideWhenUsed/>
    <w:rsid w:val="00D009F3"/>
    <w:pPr>
      <w:spacing w:after="0"/>
    </w:pPr>
  </w:style>
  <w:style w:type="character" w:customStyle="1" w:styleId="EndnoteTextChar">
    <w:name w:val="Endnote Text Char"/>
    <w:basedOn w:val="DefaultParagraphFont"/>
    <w:link w:val="EndnoteText"/>
    <w:rsid w:val="00D009F3"/>
    <w:rPr>
      <w:rFonts w:ascii="Times New Roman" w:hAnsi="Times New Roman"/>
      <w:lang w:val="en-GB"/>
    </w:rPr>
  </w:style>
  <w:style w:type="paragraph" w:customStyle="1" w:styleId="Cover">
    <w:name w:val="Cover"/>
    <w:basedOn w:val="CRCoverPage"/>
    <w:rsid w:val="0063079A"/>
    <w:pPr>
      <w:spacing w:after="0"/>
    </w:pPr>
    <w:rPr>
      <w:lang w:val="en-US"/>
    </w:rPr>
  </w:style>
  <w:style w:type="paragraph" w:customStyle="1" w:styleId="NOTE">
    <w:name w:val="NOTE"/>
    <w:basedOn w:val="NF"/>
    <w:rsid w:val="00DA49A0"/>
  </w:style>
  <w:style w:type="character" w:customStyle="1" w:styleId="EditorsNoteChar">
    <w:name w:val="Editor's Note Char"/>
    <w:aliases w:val="EN Char"/>
    <w:link w:val="EditorsNote"/>
    <w:rsid w:val="0086595F"/>
    <w:rPr>
      <w:rFonts w:ascii="Times New Roman" w:hAnsi="Times New Roman"/>
      <w:color w:val="FF0000"/>
      <w:lang w:val="en-GB"/>
    </w:rPr>
  </w:style>
  <w:style w:type="character" w:customStyle="1" w:styleId="Heading3Char">
    <w:name w:val="Heading 3 Char"/>
    <w:link w:val="Heading3"/>
    <w:rsid w:val="00EC442C"/>
    <w:rPr>
      <w:rFonts w:ascii="Arial" w:hAnsi="Arial"/>
      <w:sz w:val="28"/>
      <w:lang w:val="en-GB"/>
    </w:rPr>
  </w:style>
  <w:style w:type="character" w:customStyle="1" w:styleId="TF0">
    <w:name w:val="TF (文字)"/>
    <w:link w:val="TF"/>
    <w:locked/>
    <w:rsid w:val="003C6146"/>
    <w:rPr>
      <w:rFonts w:ascii="Arial" w:hAnsi="Arial"/>
      <w:b/>
      <w:lang w:val="en-GB"/>
    </w:rPr>
  </w:style>
  <w:style w:type="character" w:customStyle="1" w:styleId="TACChar">
    <w:name w:val="TAC Char"/>
    <w:link w:val="TAC"/>
    <w:locked/>
    <w:rsid w:val="00536B72"/>
    <w:rPr>
      <w:rFonts w:ascii="Arial" w:hAnsi="Arial"/>
      <w:sz w:val="18"/>
      <w:lang w:val="en-GB"/>
    </w:rPr>
  </w:style>
  <w:style w:type="character" w:customStyle="1" w:styleId="TAHCar">
    <w:name w:val="TAH Car"/>
    <w:link w:val="TAH"/>
    <w:locked/>
    <w:rsid w:val="00D77FB4"/>
    <w:rPr>
      <w:rFonts w:ascii="Arial" w:hAnsi="Arial"/>
      <w:b/>
      <w:sz w:val="18"/>
      <w:lang w:val="en-GB"/>
    </w:rPr>
  </w:style>
  <w:style w:type="character" w:customStyle="1" w:styleId="TALChar">
    <w:name w:val="TAL Char"/>
    <w:rsid w:val="00012B0F"/>
    <w:rPr>
      <w:rFonts w:ascii="Arial" w:hAnsi="Arial"/>
      <w:sz w:val="18"/>
      <w:lang w:val="en-GB" w:eastAsia="en-US" w:bidi="ar-SA"/>
    </w:rPr>
  </w:style>
</w:styles>
</file>

<file path=word/webSettings.xml><?xml version="1.0" encoding="utf-8"?>
<w:webSettings xmlns:r="http://schemas.openxmlformats.org/officeDocument/2006/relationships" xmlns:w="http://schemas.openxmlformats.org/wordprocessingml/2006/main">
  <w:divs>
    <w:div w:id="153644322">
      <w:bodyDiv w:val="1"/>
      <w:marLeft w:val="0"/>
      <w:marRight w:val="0"/>
      <w:marTop w:val="0"/>
      <w:marBottom w:val="0"/>
      <w:divBdr>
        <w:top w:val="none" w:sz="0" w:space="0" w:color="auto"/>
        <w:left w:val="none" w:sz="0" w:space="0" w:color="auto"/>
        <w:bottom w:val="none" w:sz="0" w:space="0" w:color="auto"/>
        <w:right w:val="none" w:sz="0" w:space="0" w:color="auto"/>
      </w:divBdr>
    </w:div>
    <w:div w:id="186914891">
      <w:bodyDiv w:val="1"/>
      <w:marLeft w:val="0"/>
      <w:marRight w:val="0"/>
      <w:marTop w:val="0"/>
      <w:marBottom w:val="0"/>
      <w:divBdr>
        <w:top w:val="none" w:sz="0" w:space="0" w:color="auto"/>
        <w:left w:val="none" w:sz="0" w:space="0" w:color="auto"/>
        <w:bottom w:val="none" w:sz="0" w:space="0" w:color="auto"/>
        <w:right w:val="none" w:sz="0" w:space="0" w:color="auto"/>
      </w:divBdr>
    </w:div>
    <w:div w:id="547566694">
      <w:bodyDiv w:val="1"/>
      <w:marLeft w:val="0"/>
      <w:marRight w:val="0"/>
      <w:marTop w:val="0"/>
      <w:marBottom w:val="0"/>
      <w:divBdr>
        <w:top w:val="none" w:sz="0" w:space="0" w:color="auto"/>
        <w:left w:val="none" w:sz="0" w:space="0" w:color="auto"/>
        <w:bottom w:val="none" w:sz="0" w:space="0" w:color="auto"/>
        <w:right w:val="none" w:sz="0" w:space="0" w:color="auto"/>
      </w:divBdr>
    </w:div>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A7BF4-8C90-4C58-8359-29E3A106F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21</Pages>
  <Words>8589</Words>
  <Characters>48963</Characters>
  <Application>Microsoft Office Word</Application>
  <DocSecurity>0</DocSecurity>
  <Lines>408</Lines>
  <Paragraphs>114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57438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cp:keywords>
  <cp:lastModifiedBy>Fei Lu-adhoc</cp:lastModifiedBy>
  <cp:revision>13</cp:revision>
  <cp:lastPrinted>2016-04-03T17:59:00Z</cp:lastPrinted>
  <dcterms:created xsi:type="dcterms:W3CDTF">2016-04-15T08:23:00Z</dcterms:created>
  <dcterms:modified xsi:type="dcterms:W3CDTF">2016-04-22T07:30:00Z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52a846bf-9446-44b5-808d-7151c0e29c21</vt:lpwstr>
  </property>
  <property fmtid="{D5CDD505-2E9C-101B-9397-08002B2CF9AE}" pid="5" name="CTP_TimeStamp">
    <vt:lpwstr>2016-04-15 06:57:47Z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ies>
</file>